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60B679C"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44561">
        <w:rPr>
          <w:rFonts w:hint="eastAsia"/>
          <w:b/>
          <w:noProof/>
          <w:sz w:val="24"/>
          <w:lang w:eastAsia="zh-CN"/>
        </w:rPr>
        <w:t>7</w:t>
      </w:r>
      <w:r>
        <w:rPr>
          <w:b/>
          <w:i/>
          <w:noProof/>
          <w:sz w:val="28"/>
        </w:rPr>
        <w:tab/>
      </w:r>
      <w:r w:rsidR="00CD4022" w:rsidRPr="00CD4022">
        <w:rPr>
          <w:b/>
          <w:i/>
          <w:noProof/>
          <w:sz w:val="24"/>
        </w:rPr>
        <w:t>R4-2307421</w:t>
      </w:r>
    </w:p>
    <w:p w14:paraId="30F0CEF8" w14:textId="7B852E9C" w:rsidR="0042623D" w:rsidRDefault="00344561" w:rsidP="0042623D">
      <w:pPr>
        <w:pStyle w:val="CRCoverPage"/>
        <w:outlineLvl w:val="0"/>
        <w:rPr>
          <w:b/>
          <w:noProof/>
          <w:sz w:val="24"/>
          <w:lang w:eastAsia="zh-CN"/>
        </w:rPr>
      </w:pPr>
      <w:r>
        <w:rPr>
          <w:rFonts w:hint="eastAsia"/>
          <w:b/>
          <w:noProof/>
          <w:sz w:val="24"/>
          <w:lang w:eastAsia="zh-CN"/>
        </w:rPr>
        <w:t>Incheon</w:t>
      </w:r>
      <w:r w:rsidR="0042623D">
        <w:rPr>
          <w:b/>
          <w:noProof/>
          <w:sz w:val="24"/>
        </w:rPr>
        <w:t xml:space="preserve">, </w:t>
      </w:r>
      <w:r>
        <w:rPr>
          <w:rFonts w:hint="eastAsia"/>
          <w:b/>
          <w:noProof/>
          <w:sz w:val="24"/>
          <w:lang w:eastAsia="zh-CN"/>
        </w:rPr>
        <w:t xml:space="preserve">KR, </w:t>
      </w:r>
      <w:r w:rsidR="00D96E0C">
        <w:rPr>
          <w:rFonts w:hint="eastAsia"/>
          <w:b/>
          <w:noProof/>
          <w:sz w:val="24"/>
          <w:lang w:eastAsia="zh-CN"/>
        </w:rPr>
        <w:t>May</w:t>
      </w:r>
      <w:r w:rsidR="0042623D">
        <w:rPr>
          <w:b/>
          <w:noProof/>
          <w:sz w:val="24"/>
        </w:rPr>
        <w:t xml:space="preserve"> </w:t>
      </w:r>
      <w:r>
        <w:rPr>
          <w:rFonts w:hint="eastAsia"/>
          <w:b/>
          <w:noProof/>
          <w:sz w:val="24"/>
          <w:lang w:eastAsia="zh-CN"/>
        </w:rPr>
        <w:t>22</w:t>
      </w:r>
      <w:r w:rsidR="0042623D">
        <w:rPr>
          <w:rFonts w:hint="eastAsia"/>
          <w:b/>
          <w:noProof/>
          <w:sz w:val="24"/>
          <w:lang w:eastAsia="zh-CN"/>
        </w:rPr>
        <w:t xml:space="preserve"> </w:t>
      </w:r>
      <w:r w:rsidR="0042623D">
        <w:rPr>
          <w:b/>
          <w:noProof/>
          <w:sz w:val="24"/>
        </w:rPr>
        <w:t>–</w:t>
      </w:r>
      <w:r w:rsidR="0042623D">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w:t>
      </w:r>
      <w:r>
        <w:rPr>
          <w:rFonts w:hint="eastAsia"/>
          <w:b/>
          <w:noProof/>
          <w:sz w:val="24"/>
          <w:lang w:eastAsia="zh-CN"/>
        </w:rPr>
        <w:t>6</w:t>
      </w:r>
      <w:r w:rsidR="0042623D" w:rsidRPr="007E1C97">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D01F" w:rsidR="001E41F3" w:rsidRPr="00410371" w:rsidRDefault="00112B00" w:rsidP="00587FEB">
            <w:pPr>
              <w:pStyle w:val="CRCoverPage"/>
              <w:spacing w:after="0"/>
              <w:jc w:val="right"/>
              <w:rPr>
                <w:b/>
                <w:noProof/>
                <w:sz w:val="28"/>
                <w:lang w:eastAsia="zh-CN"/>
              </w:rPr>
            </w:pPr>
            <w:r>
              <w:rPr>
                <w:rFonts w:hint="eastAsia"/>
                <w:b/>
                <w:noProof/>
                <w:sz w:val="28"/>
              </w:rPr>
              <w:t>3</w:t>
            </w:r>
            <w:r w:rsidR="003B3B53">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EB3D5" w:rsidR="001E41F3" w:rsidRPr="00410371" w:rsidRDefault="00B921B3" w:rsidP="00547111">
            <w:pPr>
              <w:pStyle w:val="CRCoverPage"/>
              <w:spacing w:after="0"/>
              <w:rPr>
                <w:noProof/>
                <w:lang w:eastAsia="zh-CN"/>
              </w:rPr>
            </w:pPr>
            <w:r w:rsidRPr="00B921B3">
              <w:rPr>
                <w:b/>
                <w:noProof/>
                <w:sz w:val="28"/>
                <w:lang w:eastAsia="zh-CN"/>
              </w:rPr>
              <w:t>0029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9294" w:rsidR="001E41F3" w:rsidRPr="00410371" w:rsidRDefault="00157344" w:rsidP="00A96C24">
            <w:pPr>
              <w:pStyle w:val="CRCoverPage"/>
              <w:spacing w:after="0"/>
              <w:jc w:val="center"/>
              <w:rPr>
                <w:noProof/>
                <w:sz w:val="28"/>
              </w:rPr>
            </w:pPr>
            <w:r w:rsidRPr="00EA7A4B">
              <w:rPr>
                <w:b/>
                <w:noProof/>
                <w:sz w:val="28"/>
                <w:lang w:eastAsia="zh-CN"/>
              </w:rPr>
              <w:t>16.</w:t>
            </w:r>
            <w:r w:rsidR="00AA52CF">
              <w:rPr>
                <w:rFonts w:hint="eastAsia"/>
                <w:b/>
                <w:noProof/>
                <w:sz w:val="28"/>
                <w:lang w:eastAsia="zh-CN"/>
              </w:rPr>
              <w:t>5</w:t>
            </w:r>
            <w:r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E4F4" w:rsidR="001E41F3" w:rsidRDefault="00A96C24" w:rsidP="00586D1E">
            <w:pPr>
              <w:pStyle w:val="CRCoverPage"/>
              <w:spacing w:after="0"/>
              <w:ind w:left="100"/>
              <w:rPr>
                <w:noProof/>
                <w:lang w:eastAsia="zh-CN"/>
              </w:rPr>
            </w:pPr>
            <w:r w:rsidRPr="00A96C24">
              <w:rPr>
                <w:noProof/>
                <w:lang w:eastAsia="zh-CN"/>
              </w:rPr>
              <w:t>CR on TS 3</w:t>
            </w:r>
            <w:r w:rsidR="000D1166">
              <w:rPr>
                <w:rFonts w:hint="eastAsia"/>
                <w:noProof/>
                <w:lang w:eastAsia="zh-CN"/>
              </w:rPr>
              <w:t>6</w:t>
            </w:r>
            <w:r w:rsidRPr="00A96C24">
              <w:rPr>
                <w:noProof/>
                <w:lang w:eastAsia="zh-CN"/>
              </w:rPr>
              <w:t>.171 requirements for relative signal power levels of BDS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595D6" w:rsidR="001E41F3" w:rsidRDefault="00844CD4" w:rsidP="0058149A">
            <w:pPr>
              <w:pStyle w:val="CRCoverPage"/>
              <w:spacing w:after="0"/>
              <w:ind w:left="100"/>
              <w:rPr>
                <w:noProof/>
                <w:lang w:eastAsia="zh-CN"/>
              </w:rPr>
            </w:pPr>
            <w:r>
              <w:rPr>
                <w:rFonts w:hint="eastAsia"/>
                <w:noProof/>
                <w:lang w:eastAsia="zh-CN"/>
              </w:rPr>
              <w:t>TEI</w:t>
            </w:r>
            <w:r w:rsidR="00CE73A8">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38E7" w:rsidR="001E41F3" w:rsidRDefault="00662001" w:rsidP="008E425A">
            <w:pPr>
              <w:pStyle w:val="CRCoverPage"/>
              <w:spacing w:after="0"/>
              <w:ind w:left="100"/>
              <w:rPr>
                <w:noProof/>
                <w:lang w:eastAsia="zh-CN"/>
              </w:rPr>
            </w:pPr>
            <w:r>
              <w:rPr>
                <w:rFonts w:hint="eastAsia"/>
                <w:lang w:eastAsia="zh-CN"/>
              </w:rPr>
              <w:t>202</w:t>
            </w:r>
            <w:r w:rsidR="008E425A">
              <w:rPr>
                <w:rFonts w:hint="eastAsia"/>
                <w:lang w:eastAsia="zh-CN"/>
              </w:rPr>
              <w:t>3</w:t>
            </w:r>
            <w:r>
              <w:rPr>
                <w:rFonts w:hint="eastAsia"/>
                <w:lang w:eastAsia="zh-CN"/>
              </w:rPr>
              <w:t>-</w:t>
            </w:r>
            <w:r w:rsidR="00881983">
              <w:rPr>
                <w:rFonts w:hint="eastAsia"/>
                <w:lang w:eastAsia="zh-CN"/>
              </w:rPr>
              <w:t>0</w:t>
            </w:r>
            <w:r w:rsidR="008E425A">
              <w:rPr>
                <w:rFonts w:hint="eastAsia"/>
                <w:lang w:eastAsia="zh-CN"/>
              </w:rPr>
              <w:t>5</w:t>
            </w:r>
            <w:r>
              <w:rPr>
                <w:rFonts w:hint="eastAsia"/>
                <w:lang w:eastAsia="zh-CN"/>
              </w:rPr>
              <w:t>-</w:t>
            </w:r>
            <w:r w:rsidR="0058149A">
              <w:rPr>
                <w:rFonts w:hint="eastAsia"/>
                <w:lang w:eastAsia="zh-CN"/>
              </w:rPr>
              <w:t>0</w:t>
            </w:r>
            <w:r w:rsidR="008E425A">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01D60" w:rsidR="001E41F3" w:rsidRDefault="00662001" w:rsidP="0034399E">
            <w:pPr>
              <w:pStyle w:val="CRCoverPage"/>
              <w:spacing w:after="0"/>
              <w:ind w:left="100"/>
              <w:rPr>
                <w:noProof/>
                <w:lang w:eastAsia="zh-CN"/>
              </w:rPr>
            </w:pPr>
            <w:r>
              <w:rPr>
                <w:rFonts w:hint="eastAsia"/>
                <w:lang w:eastAsia="zh-CN"/>
              </w:rPr>
              <w:t>Rel-1</w:t>
            </w:r>
            <w:r w:rsidR="0034399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F672" w14:textId="331DC1E5" w:rsidR="00504728" w:rsidRDefault="00791AA2" w:rsidP="00791AA2">
            <w:pPr>
              <w:pStyle w:val="CRCoverPage"/>
              <w:numPr>
                <w:ilvl w:val="0"/>
                <w:numId w:val="23"/>
              </w:numPr>
              <w:spacing w:after="0"/>
              <w:rPr>
                <w:noProof/>
                <w:lang w:eastAsia="zh-CN"/>
              </w:rPr>
            </w:pPr>
            <w:r>
              <w:rPr>
                <w:noProof/>
                <w:lang w:eastAsia="zh-CN"/>
              </w:rPr>
              <w:t>B</w:t>
            </w:r>
            <w:r>
              <w:rPr>
                <w:rFonts w:hint="eastAsia"/>
                <w:noProof/>
                <w:lang w:eastAsia="zh-CN"/>
              </w:rPr>
              <w:t xml:space="preserve">ased on the BDS ICD reference, </w:t>
            </w:r>
            <w:r w:rsidR="00A108A4">
              <w:rPr>
                <w:rFonts w:hint="eastAsia"/>
                <w:noProof/>
                <w:lang w:eastAsia="zh-CN"/>
              </w:rPr>
              <w:t>the relative signal power level</w:t>
            </w:r>
            <w:r w:rsidR="00CB3AED">
              <w:rPr>
                <w:rFonts w:hint="eastAsia"/>
                <w:noProof/>
                <w:lang w:eastAsia="zh-CN"/>
              </w:rPr>
              <w:t xml:space="preserve"> for B1</w:t>
            </w:r>
            <w:r>
              <w:rPr>
                <w:rFonts w:hint="eastAsia"/>
                <w:noProof/>
                <w:lang w:eastAsia="zh-CN"/>
              </w:rPr>
              <w:t>C</w:t>
            </w:r>
            <w:r w:rsidR="00504728">
              <w:rPr>
                <w:rFonts w:hint="eastAsia"/>
                <w:noProof/>
                <w:lang w:eastAsia="zh-CN"/>
              </w:rPr>
              <w:t xml:space="preserve"> </w:t>
            </w:r>
            <w:r w:rsidR="00B739ED">
              <w:rPr>
                <w:rFonts w:hint="eastAsia"/>
                <w:noProof/>
                <w:lang w:eastAsia="zh-CN"/>
              </w:rPr>
              <w:t xml:space="preserve">signal </w:t>
            </w:r>
            <w:r w:rsidR="00504728">
              <w:rPr>
                <w:rFonts w:hint="eastAsia"/>
                <w:noProof/>
                <w:lang w:eastAsia="zh-CN"/>
              </w:rPr>
              <w:t>in TS 3</w:t>
            </w:r>
            <w:r w:rsidR="002A6D94">
              <w:rPr>
                <w:rFonts w:hint="eastAsia"/>
                <w:noProof/>
                <w:lang w:eastAsia="zh-CN"/>
              </w:rPr>
              <w:t>6</w:t>
            </w:r>
            <w:r w:rsidR="00504728">
              <w:rPr>
                <w:rFonts w:hint="eastAsia"/>
                <w:noProof/>
                <w:lang w:eastAsia="zh-CN"/>
              </w:rPr>
              <w:t>.171 is incorrect</w:t>
            </w:r>
            <w:r w:rsidR="00AF1410">
              <w:rPr>
                <w:rFonts w:hint="eastAsia"/>
                <w:noProof/>
                <w:lang w:eastAsia="zh-CN"/>
              </w:rPr>
              <w:t xml:space="preserve">. </w:t>
            </w:r>
          </w:p>
          <w:p w14:paraId="708AA7DE" w14:textId="23F3B83E" w:rsidR="003453CB" w:rsidRPr="00B10F1C" w:rsidRDefault="008440A6" w:rsidP="003453CB">
            <w:pPr>
              <w:pStyle w:val="CRCoverPage"/>
              <w:numPr>
                <w:ilvl w:val="1"/>
                <w:numId w:val="23"/>
              </w:numPr>
              <w:spacing w:after="0"/>
              <w:rPr>
                <w:noProof/>
                <w:lang w:eastAsia="zh-CN"/>
              </w:rPr>
            </w:pPr>
            <w:r>
              <w:rPr>
                <w:noProof/>
                <w:lang w:eastAsia="zh-CN"/>
              </w:rPr>
              <w:t>T</w:t>
            </w:r>
            <w:r>
              <w:rPr>
                <w:rFonts w:hint="eastAsia"/>
                <w:noProof/>
                <w:lang w:eastAsia="zh-CN"/>
              </w:rPr>
              <w:t>he B1C signal power level</w:t>
            </w:r>
            <w:r w:rsidR="008555DB">
              <w:rPr>
                <w:rFonts w:hint="eastAsia"/>
                <w:noProof/>
                <w:lang w:eastAsia="zh-CN"/>
              </w:rPr>
              <w:t>s</w:t>
            </w:r>
            <w:r>
              <w:rPr>
                <w:rFonts w:hint="eastAsia"/>
                <w:noProof/>
                <w:lang w:eastAsia="zh-CN"/>
              </w:rPr>
              <w:t xml:space="preserve"> for MEO</w:t>
            </w:r>
            <w:r w:rsidR="008555DB">
              <w:rPr>
                <w:rFonts w:hint="eastAsia"/>
                <w:noProof/>
                <w:lang w:eastAsia="zh-CN"/>
              </w:rPr>
              <w:t xml:space="preserve"> satellite and IGSO satellite are</w:t>
            </w:r>
            <w:r>
              <w:rPr>
                <w:rFonts w:hint="eastAsia"/>
                <w:noProof/>
                <w:lang w:eastAsia="zh-CN"/>
              </w:rPr>
              <w:t xml:space="preserve"> different.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8CD8B" w:rsidR="006D587B" w:rsidRDefault="00791AA2" w:rsidP="007D63D1">
            <w:pPr>
              <w:pStyle w:val="CRCoverPage"/>
              <w:numPr>
                <w:ilvl w:val="0"/>
                <w:numId w:val="24"/>
              </w:numPr>
              <w:spacing w:after="0"/>
              <w:rPr>
                <w:noProof/>
                <w:lang w:eastAsia="zh-CN"/>
              </w:rPr>
            </w:pPr>
            <w:r>
              <w:rPr>
                <w:noProof/>
                <w:lang w:eastAsia="zh-CN"/>
              </w:rPr>
              <w:t>C</w:t>
            </w:r>
            <w:r>
              <w:rPr>
                <w:rFonts w:hint="eastAsia"/>
                <w:noProof/>
                <w:lang w:eastAsia="zh-CN"/>
              </w:rPr>
              <w:t>orrect the relative signal powe</w:t>
            </w:r>
            <w:r w:rsidR="00F01F29">
              <w:rPr>
                <w:rFonts w:hint="eastAsia"/>
                <w:noProof/>
                <w:lang w:eastAsia="zh-CN"/>
              </w:rPr>
              <w:t>r levels for B1C signal in TS 36</w:t>
            </w:r>
            <w:r>
              <w:rPr>
                <w:rFonts w:hint="eastAsia"/>
                <w:noProof/>
                <w:lang w:eastAsia="zh-CN"/>
              </w:rPr>
              <w:t>.171</w:t>
            </w:r>
            <w:r w:rsidR="00F72161">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6FBB1" w:rsidR="007D63D1" w:rsidRDefault="00791AA2" w:rsidP="00791AA2">
            <w:pPr>
              <w:pStyle w:val="CRCoverPage"/>
              <w:numPr>
                <w:ilvl w:val="0"/>
                <w:numId w:val="29"/>
              </w:numPr>
              <w:spacing w:after="0"/>
              <w:rPr>
                <w:noProof/>
                <w:lang w:eastAsia="zh-CN"/>
              </w:rPr>
            </w:pPr>
            <w:r>
              <w:rPr>
                <w:rFonts w:hint="eastAsia"/>
                <w:noProof/>
                <w:lang w:eastAsia="zh-CN"/>
              </w:rPr>
              <w:t>The signal powe</w:t>
            </w:r>
            <w:r w:rsidR="006C13EB">
              <w:rPr>
                <w:rFonts w:hint="eastAsia"/>
                <w:noProof/>
                <w:lang w:eastAsia="zh-CN"/>
              </w:rPr>
              <w:t>r levels for BDS signal in TS 36</w:t>
            </w:r>
            <w:r>
              <w:rPr>
                <w:rFonts w:hint="eastAsia"/>
                <w:noProof/>
                <w:lang w:eastAsia="zh-CN"/>
              </w:rPr>
              <w:t>.171 is not aligned with BDS ICD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B23AC" w:rsidR="001E41F3" w:rsidRDefault="001E41F3" w:rsidP="001823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43F80"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94C5F3"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DACF"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96474BF" w14:textId="4F450832" w:rsidR="00812187" w:rsidRPr="006F2FC0" w:rsidRDefault="00771FAA" w:rsidP="006F2FC0">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168B5299" w14:textId="77777777" w:rsidR="00BF7347" w:rsidRPr="00BC1DD7" w:rsidRDefault="00BF7347" w:rsidP="00BF7347">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79EC81FC" w14:textId="77777777" w:rsidR="00BF7347" w:rsidRPr="00BC1DD7" w:rsidRDefault="00BF7347" w:rsidP="00BF7347">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0143888D" w14:textId="77777777" w:rsidR="00BF7347" w:rsidRPr="00BC1DD7" w:rsidRDefault="00BF7347" w:rsidP="00BF7347">
      <w:pPr>
        <w:pStyle w:val="TH"/>
      </w:pPr>
      <w:r w:rsidRPr="00BC1DD7">
        <w:t>Table 4.1: Relative signal power levels for each signal type for each GNSS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Change w:id="2" w:author="CATT" w:date="2023-05-08T16:39: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216"/>
        <w:gridCol w:w="437"/>
        <w:gridCol w:w="454"/>
        <w:gridCol w:w="807"/>
        <w:gridCol w:w="869"/>
        <w:gridCol w:w="457"/>
        <w:gridCol w:w="647"/>
        <w:gridCol w:w="562"/>
        <w:gridCol w:w="590"/>
        <w:gridCol w:w="417"/>
        <w:gridCol w:w="447"/>
        <w:gridCol w:w="567"/>
        <w:gridCol w:w="850"/>
        <w:gridCol w:w="671"/>
        <w:gridCol w:w="417"/>
        <w:gridCol w:w="447"/>
        <w:tblGridChange w:id="3">
          <w:tblGrid>
            <w:gridCol w:w="1216"/>
            <w:gridCol w:w="437"/>
            <w:gridCol w:w="1"/>
            <w:gridCol w:w="453"/>
            <w:gridCol w:w="806"/>
            <w:gridCol w:w="1"/>
            <w:gridCol w:w="868"/>
            <w:gridCol w:w="1"/>
            <w:gridCol w:w="456"/>
            <w:gridCol w:w="1"/>
            <w:gridCol w:w="646"/>
            <w:gridCol w:w="1"/>
            <w:gridCol w:w="561"/>
            <w:gridCol w:w="1"/>
            <w:gridCol w:w="588"/>
            <w:gridCol w:w="2"/>
            <w:gridCol w:w="416"/>
            <w:gridCol w:w="1"/>
            <w:gridCol w:w="446"/>
            <w:gridCol w:w="1"/>
            <w:gridCol w:w="567"/>
            <w:gridCol w:w="850"/>
            <w:gridCol w:w="670"/>
            <w:gridCol w:w="1"/>
            <w:gridCol w:w="417"/>
            <w:gridCol w:w="447"/>
          </w:tblGrid>
        </w:tblGridChange>
      </w:tblGrid>
      <w:tr w:rsidR="00BF7347" w:rsidRPr="00BC1DD7" w14:paraId="5039E820" w14:textId="77777777" w:rsidTr="00BF7347">
        <w:trPr>
          <w:trHeight w:val="20"/>
          <w:jc w:val="center"/>
          <w:trPrChange w:id="4" w:author="CATT" w:date="2023-05-08T16:39:00Z">
            <w:trPr>
              <w:trHeight w:val="20"/>
              <w:jc w:val="center"/>
            </w:trPr>
          </w:trPrChange>
        </w:trPr>
        <w:tc>
          <w:tcPr>
            <w:tcW w:w="0" w:type="auto"/>
            <w:tcPrChange w:id="5" w:author="CATT" w:date="2023-05-08T16:39:00Z">
              <w:tcPr>
                <w:tcW w:w="617" w:type="pct"/>
              </w:tcPr>
            </w:tcPrChange>
          </w:tcPr>
          <w:p w14:paraId="16DA4132" w14:textId="77777777" w:rsidR="00BF7347" w:rsidRPr="00BC1DD7" w:rsidRDefault="00BF7347" w:rsidP="006C1634">
            <w:pPr>
              <w:pStyle w:val="TAH"/>
            </w:pPr>
          </w:p>
        </w:tc>
        <w:tc>
          <w:tcPr>
            <w:tcW w:w="0" w:type="auto"/>
            <w:gridSpan w:val="2"/>
            <w:tcPrChange w:id="6" w:author="CATT" w:date="2023-05-08T16:39:00Z">
              <w:tcPr>
                <w:tcW w:w="452" w:type="pct"/>
                <w:gridSpan w:val="3"/>
              </w:tcPr>
            </w:tcPrChange>
          </w:tcPr>
          <w:p w14:paraId="4E03E8F1" w14:textId="77777777" w:rsidR="00BF7347" w:rsidRPr="00BC1DD7" w:rsidRDefault="00BF7347" w:rsidP="006C1634">
            <w:pPr>
              <w:pStyle w:val="TAH"/>
            </w:pPr>
            <w:r w:rsidRPr="00BC1DD7">
              <w:t>Galileo</w:t>
            </w:r>
          </w:p>
        </w:tc>
        <w:tc>
          <w:tcPr>
            <w:tcW w:w="0" w:type="auto"/>
            <w:gridSpan w:val="2"/>
            <w:tcPrChange w:id="7" w:author="CATT" w:date="2023-05-08T16:39:00Z">
              <w:tcPr>
                <w:tcW w:w="850" w:type="pct"/>
                <w:gridSpan w:val="3"/>
              </w:tcPr>
            </w:tcPrChange>
          </w:tcPr>
          <w:p w14:paraId="070C395D" w14:textId="77777777" w:rsidR="00BF7347" w:rsidRPr="00BC1DD7" w:rsidRDefault="00BF7347" w:rsidP="006C1634">
            <w:pPr>
              <w:pStyle w:val="TAH"/>
            </w:pPr>
            <w:r w:rsidRPr="00BC1DD7">
              <w:t>GPS/Modernized GPS</w:t>
            </w:r>
          </w:p>
        </w:tc>
        <w:tc>
          <w:tcPr>
            <w:tcW w:w="0" w:type="auto"/>
            <w:gridSpan w:val="2"/>
            <w:tcPrChange w:id="8" w:author="CATT" w:date="2023-05-08T16:39:00Z">
              <w:tcPr>
                <w:tcW w:w="560" w:type="pct"/>
                <w:gridSpan w:val="4"/>
              </w:tcPr>
            </w:tcPrChange>
          </w:tcPr>
          <w:p w14:paraId="7B014B72" w14:textId="77777777" w:rsidR="00BF7347" w:rsidRPr="00BC1DD7" w:rsidRDefault="00BF7347" w:rsidP="006C1634">
            <w:pPr>
              <w:pStyle w:val="TAH"/>
            </w:pPr>
            <w:r w:rsidRPr="00BC1DD7">
              <w:t>GLONASS</w:t>
            </w:r>
          </w:p>
        </w:tc>
        <w:tc>
          <w:tcPr>
            <w:tcW w:w="0" w:type="auto"/>
            <w:gridSpan w:val="2"/>
            <w:tcPrChange w:id="9" w:author="CATT" w:date="2023-05-08T16:39:00Z">
              <w:tcPr>
                <w:tcW w:w="584" w:type="pct"/>
                <w:gridSpan w:val="4"/>
              </w:tcPr>
            </w:tcPrChange>
          </w:tcPr>
          <w:p w14:paraId="7BB84A20" w14:textId="77777777" w:rsidR="00BF7347" w:rsidRPr="00BC1DD7" w:rsidRDefault="00BF7347" w:rsidP="006C1634">
            <w:pPr>
              <w:pStyle w:val="TAH"/>
            </w:pPr>
            <w:r w:rsidRPr="00BC1DD7">
              <w:t>QZSS</w:t>
            </w:r>
          </w:p>
        </w:tc>
        <w:tc>
          <w:tcPr>
            <w:tcW w:w="0" w:type="auto"/>
            <w:gridSpan w:val="2"/>
            <w:tcPrChange w:id="10" w:author="CATT" w:date="2023-05-08T16:39:00Z">
              <w:tcPr>
                <w:tcW w:w="438" w:type="pct"/>
                <w:gridSpan w:val="4"/>
              </w:tcPr>
            </w:tcPrChange>
          </w:tcPr>
          <w:p w14:paraId="68009540" w14:textId="77777777" w:rsidR="00BF7347" w:rsidRPr="00BC1DD7" w:rsidRDefault="00BF7347" w:rsidP="006C1634">
            <w:pPr>
              <w:pStyle w:val="TAH"/>
            </w:pPr>
            <w:r w:rsidRPr="00BC1DD7">
              <w:t>SBAS</w:t>
            </w:r>
          </w:p>
        </w:tc>
        <w:tc>
          <w:tcPr>
            <w:tcW w:w="0" w:type="auto"/>
            <w:gridSpan w:val="3"/>
            <w:tcPrChange w:id="11" w:author="CATT" w:date="2023-05-08T16:39:00Z">
              <w:tcPr>
                <w:tcW w:w="1059" w:type="pct"/>
                <w:gridSpan w:val="4"/>
              </w:tcPr>
            </w:tcPrChange>
          </w:tcPr>
          <w:p w14:paraId="796A9A2E" w14:textId="77777777" w:rsidR="00BF7347" w:rsidRPr="00BC1DD7" w:rsidRDefault="00BF7347" w:rsidP="006C1634">
            <w:pPr>
              <w:pStyle w:val="TAH"/>
            </w:pPr>
            <w:r w:rsidRPr="00BC1DD7">
              <w:t>BDS</w:t>
            </w:r>
          </w:p>
        </w:tc>
        <w:tc>
          <w:tcPr>
            <w:tcW w:w="0" w:type="auto"/>
            <w:gridSpan w:val="2"/>
            <w:tcPrChange w:id="12" w:author="CATT" w:date="2023-05-08T16:39:00Z">
              <w:tcPr>
                <w:tcW w:w="438" w:type="pct"/>
                <w:gridSpan w:val="3"/>
              </w:tcPr>
            </w:tcPrChange>
          </w:tcPr>
          <w:p w14:paraId="09A9C010" w14:textId="77777777" w:rsidR="00BF7347" w:rsidRPr="00BC1DD7" w:rsidRDefault="00BF7347" w:rsidP="006C1634">
            <w:pPr>
              <w:pStyle w:val="TAH"/>
            </w:pPr>
            <w:proofErr w:type="spellStart"/>
            <w:r w:rsidRPr="00BC1DD7">
              <w:t>NavIC</w:t>
            </w:r>
            <w:proofErr w:type="spellEnd"/>
          </w:p>
        </w:tc>
      </w:tr>
      <w:tr w:rsidR="00BF7347" w:rsidRPr="00BC1DD7" w14:paraId="05569EFE" w14:textId="77777777" w:rsidTr="00BF7347">
        <w:trPr>
          <w:cantSplit/>
          <w:trHeight w:val="204"/>
          <w:jc w:val="center"/>
          <w:trPrChange w:id="13" w:author="CATT" w:date="2023-05-08T16:39:00Z">
            <w:trPr>
              <w:cantSplit/>
              <w:trHeight w:val="204"/>
              <w:jc w:val="center"/>
            </w:trPr>
          </w:trPrChange>
        </w:trPr>
        <w:tc>
          <w:tcPr>
            <w:tcW w:w="0" w:type="auto"/>
            <w:vMerge w:val="restart"/>
            <w:tcPrChange w:id="14" w:author="CATT" w:date="2023-05-08T16:39:00Z">
              <w:tcPr>
                <w:tcW w:w="617" w:type="pct"/>
                <w:vMerge w:val="restart"/>
              </w:tcPr>
            </w:tcPrChange>
          </w:tcPr>
          <w:p w14:paraId="588AE3F2" w14:textId="77777777" w:rsidR="00BF7347" w:rsidRPr="00BC1DD7" w:rsidRDefault="00BF7347" w:rsidP="006C1634">
            <w:pPr>
              <w:pStyle w:val="TAL"/>
            </w:pPr>
            <w:r w:rsidRPr="00BC1DD7">
              <w:t>Signal power levels relative to reference power levels</w:t>
            </w:r>
          </w:p>
        </w:tc>
        <w:tc>
          <w:tcPr>
            <w:tcW w:w="0" w:type="auto"/>
            <w:vMerge w:val="restart"/>
            <w:tcPrChange w:id="15" w:author="CATT" w:date="2023-05-08T16:39:00Z">
              <w:tcPr>
                <w:tcW w:w="222" w:type="pct"/>
                <w:gridSpan w:val="2"/>
                <w:vMerge w:val="restart"/>
              </w:tcPr>
            </w:tcPrChange>
          </w:tcPr>
          <w:p w14:paraId="6357B053" w14:textId="77777777" w:rsidR="00BF7347" w:rsidRPr="00BC1DD7" w:rsidRDefault="00BF7347" w:rsidP="006C1634">
            <w:pPr>
              <w:pStyle w:val="TAC"/>
            </w:pPr>
            <w:r w:rsidRPr="00BC1DD7">
              <w:t>E1</w:t>
            </w:r>
          </w:p>
        </w:tc>
        <w:tc>
          <w:tcPr>
            <w:tcW w:w="0" w:type="auto"/>
            <w:vMerge w:val="restart"/>
            <w:tcPrChange w:id="16" w:author="CATT" w:date="2023-05-08T16:39:00Z">
              <w:tcPr>
                <w:tcW w:w="230" w:type="pct"/>
                <w:vMerge w:val="restart"/>
              </w:tcPr>
            </w:tcPrChange>
          </w:tcPr>
          <w:p w14:paraId="36145232" w14:textId="77777777" w:rsidR="00BF7347" w:rsidRPr="00BC1DD7" w:rsidRDefault="00BF7347" w:rsidP="006C1634">
            <w:pPr>
              <w:pStyle w:val="TAC"/>
            </w:pPr>
            <w:r w:rsidRPr="00BC1DD7">
              <w:t>0 dB</w:t>
            </w:r>
          </w:p>
        </w:tc>
        <w:tc>
          <w:tcPr>
            <w:tcW w:w="0" w:type="auto"/>
            <w:vMerge w:val="restart"/>
            <w:tcPrChange w:id="17" w:author="CATT" w:date="2023-05-08T16:39:00Z">
              <w:tcPr>
                <w:tcW w:w="409" w:type="pct"/>
                <w:vMerge w:val="restart"/>
              </w:tcPr>
            </w:tcPrChange>
          </w:tcPr>
          <w:p w14:paraId="44A20D2C" w14:textId="77777777" w:rsidR="00BF7347" w:rsidRPr="00BC1DD7" w:rsidRDefault="00BF7347" w:rsidP="006C1634">
            <w:pPr>
              <w:pStyle w:val="TAC"/>
            </w:pPr>
            <w:r w:rsidRPr="00BC1DD7">
              <w:t>L1 C/A</w:t>
            </w:r>
          </w:p>
        </w:tc>
        <w:tc>
          <w:tcPr>
            <w:tcW w:w="0" w:type="auto"/>
            <w:vMerge w:val="restart"/>
            <w:tcPrChange w:id="18" w:author="CATT" w:date="2023-05-08T16:39:00Z">
              <w:tcPr>
                <w:tcW w:w="441" w:type="pct"/>
                <w:gridSpan w:val="2"/>
                <w:vMerge w:val="restart"/>
              </w:tcPr>
            </w:tcPrChange>
          </w:tcPr>
          <w:p w14:paraId="17E035FE" w14:textId="77777777" w:rsidR="00BF7347" w:rsidRPr="00BC1DD7" w:rsidRDefault="00BF7347" w:rsidP="006C1634">
            <w:pPr>
              <w:pStyle w:val="TAC"/>
            </w:pPr>
            <w:r w:rsidRPr="00BC1DD7">
              <w:t>0 dB</w:t>
            </w:r>
          </w:p>
        </w:tc>
        <w:tc>
          <w:tcPr>
            <w:tcW w:w="0" w:type="auto"/>
            <w:vMerge w:val="restart"/>
            <w:tcPrChange w:id="19" w:author="CATT" w:date="2023-05-08T16:39:00Z">
              <w:tcPr>
                <w:tcW w:w="232" w:type="pct"/>
                <w:gridSpan w:val="2"/>
                <w:vMerge w:val="restart"/>
              </w:tcPr>
            </w:tcPrChange>
          </w:tcPr>
          <w:p w14:paraId="0F83FF0F" w14:textId="77777777" w:rsidR="00BF7347" w:rsidRPr="00BC1DD7" w:rsidRDefault="00BF7347" w:rsidP="006C1634">
            <w:pPr>
              <w:pStyle w:val="TAC"/>
            </w:pPr>
            <w:r w:rsidRPr="00BC1DD7">
              <w:t>G1</w:t>
            </w:r>
          </w:p>
        </w:tc>
        <w:tc>
          <w:tcPr>
            <w:tcW w:w="0" w:type="auto"/>
            <w:vMerge w:val="restart"/>
            <w:tcPrChange w:id="20" w:author="CATT" w:date="2023-05-08T16:39:00Z">
              <w:tcPr>
                <w:tcW w:w="328" w:type="pct"/>
                <w:gridSpan w:val="2"/>
                <w:vMerge w:val="restart"/>
              </w:tcPr>
            </w:tcPrChange>
          </w:tcPr>
          <w:p w14:paraId="55DC9540" w14:textId="77777777" w:rsidR="00BF7347" w:rsidRPr="00BC1DD7" w:rsidRDefault="00BF7347" w:rsidP="006C1634">
            <w:pPr>
              <w:pStyle w:val="TAC"/>
            </w:pPr>
            <w:r w:rsidRPr="00BC1DD7">
              <w:t>0 dB</w:t>
            </w:r>
          </w:p>
        </w:tc>
        <w:tc>
          <w:tcPr>
            <w:tcW w:w="0" w:type="auto"/>
            <w:vMerge w:val="restart"/>
            <w:tcPrChange w:id="21" w:author="CATT" w:date="2023-05-08T16:39:00Z">
              <w:tcPr>
                <w:tcW w:w="285" w:type="pct"/>
                <w:gridSpan w:val="2"/>
                <w:vMerge w:val="restart"/>
              </w:tcPr>
            </w:tcPrChange>
          </w:tcPr>
          <w:p w14:paraId="0A5697F0" w14:textId="77777777" w:rsidR="00BF7347" w:rsidRPr="00BC1DD7" w:rsidRDefault="00BF7347" w:rsidP="006C1634">
            <w:pPr>
              <w:pStyle w:val="TAC"/>
            </w:pPr>
            <w:r w:rsidRPr="00BC1DD7">
              <w:t>L1 C/A</w:t>
            </w:r>
          </w:p>
        </w:tc>
        <w:tc>
          <w:tcPr>
            <w:tcW w:w="0" w:type="auto"/>
            <w:vMerge w:val="restart"/>
            <w:tcPrChange w:id="22" w:author="CATT" w:date="2023-05-08T16:39:00Z">
              <w:tcPr>
                <w:tcW w:w="299" w:type="pct"/>
                <w:gridSpan w:val="2"/>
                <w:vMerge w:val="restart"/>
              </w:tcPr>
            </w:tcPrChange>
          </w:tcPr>
          <w:p w14:paraId="370F83F1" w14:textId="77777777" w:rsidR="00BF7347" w:rsidRPr="00BC1DD7" w:rsidRDefault="00BF7347" w:rsidP="006C1634">
            <w:pPr>
              <w:pStyle w:val="TAC"/>
            </w:pPr>
            <w:r w:rsidRPr="00BC1DD7">
              <w:t>0 dB</w:t>
            </w:r>
          </w:p>
        </w:tc>
        <w:tc>
          <w:tcPr>
            <w:tcW w:w="0" w:type="auto"/>
            <w:vMerge w:val="restart"/>
            <w:tcPrChange w:id="23" w:author="CATT" w:date="2023-05-08T16:39:00Z">
              <w:tcPr>
                <w:tcW w:w="212" w:type="pct"/>
                <w:gridSpan w:val="2"/>
                <w:vMerge w:val="restart"/>
              </w:tcPr>
            </w:tcPrChange>
          </w:tcPr>
          <w:p w14:paraId="69457F67" w14:textId="77777777" w:rsidR="00BF7347" w:rsidRPr="00BC1DD7" w:rsidRDefault="00BF7347" w:rsidP="006C1634">
            <w:pPr>
              <w:pStyle w:val="TAC"/>
            </w:pPr>
            <w:r w:rsidRPr="00BC1DD7">
              <w:t>L1</w:t>
            </w:r>
          </w:p>
        </w:tc>
        <w:tc>
          <w:tcPr>
            <w:tcW w:w="0" w:type="auto"/>
            <w:vMerge w:val="restart"/>
            <w:tcPrChange w:id="24" w:author="CATT" w:date="2023-05-08T16:39:00Z">
              <w:tcPr>
                <w:tcW w:w="227" w:type="pct"/>
                <w:gridSpan w:val="2"/>
                <w:vMerge w:val="restart"/>
              </w:tcPr>
            </w:tcPrChange>
          </w:tcPr>
          <w:p w14:paraId="2A357DDE" w14:textId="77777777" w:rsidR="00BF7347" w:rsidRPr="00BC1DD7" w:rsidRDefault="00BF7347" w:rsidP="006C1634">
            <w:pPr>
              <w:pStyle w:val="TAC"/>
            </w:pPr>
            <w:r w:rsidRPr="00BC1DD7">
              <w:t>0 dB</w:t>
            </w:r>
          </w:p>
        </w:tc>
        <w:tc>
          <w:tcPr>
            <w:tcW w:w="0" w:type="auto"/>
            <w:vMerge w:val="restart"/>
            <w:tcPrChange w:id="25" w:author="CATT" w:date="2023-05-08T16:39:00Z">
              <w:tcPr>
                <w:tcW w:w="288" w:type="pct"/>
                <w:gridSpan w:val="2"/>
                <w:vMerge w:val="restart"/>
              </w:tcPr>
            </w:tcPrChange>
          </w:tcPr>
          <w:p w14:paraId="612A7341" w14:textId="77777777" w:rsidR="00BF7347" w:rsidRPr="00BC1DD7" w:rsidRDefault="00BF7347" w:rsidP="006C1634">
            <w:pPr>
              <w:pStyle w:val="TAC"/>
            </w:pPr>
            <w:r w:rsidRPr="00BC1DD7">
              <w:rPr>
                <w:rFonts w:hint="eastAsia"/>
                <w:lang w:eastAsia="zh-CN"/>
              </w:rPr>
              <w:t>B1I</w:t>
            </w:r>
          </w:p>
        </w:tc>
        <w:tc>
          <w:tcPr>
            <w:tcW w:w="0" w:type="auto"/>
            <w:tcPrChange w:id="26" w:author="CATT" w:date="2023-05-08T16:39:00Z">
              <w:tcPr>
                <w:tcW w:w="431" w:type="pct"/>
              </w:tcPr>
            </w:tcPrChange>
          </w:tcPr>
          <w:p w14:paraId="34947B00" w14:textId="77777777" w:rsidR="00BF7347" w:rsidRPr="00BC1DD7" w:rsidRDefault="00BF7347" w:rsidP="006C1634">
            <w:pPr>
              <w:pStyle w:val="TAC"/>
            </w:pPr>
            <w:r w:rsidRPr="00BC1DD7">
              <w:rPr>
                <w:rFonts w:hint="eastAsia"/>
                <w:lang w:val="en-US" w:eastAsia="zh-CN"/>
              </w:rPr>
              <w:t>D1</w:t>
            </w:r>
          </w:p>
        </w:tc>
        <w:tc>
          <w:tcPr>
            <w:tcW w:w="0" w:type="auto"/>
            <w:tcPrChange w:id="27" w:author="CATT" w:date="2023-05-08T16:39:00Z">
              <w:tcPr>
                <w:tcW w:w="340" w:type="pct"/>
              </w:tcPr>
            </w:tcPrChange>
          </w:tcPr>
          <w:p w14:paraId="3F3F888A" w14:textId="77777777" w:rsidR="00BF7347" w:rsidRPr="00BC1DD7" w:rsidRDefault="00BF7347" w:rsidP="006C1634">
            <w:pPr>
              <w:pStyle w:val="TAC"/>
            </w:pPr>
            <w:r w:rsidRPr="00BC1DD7">
              <w:rPr>
                <w:rFonts w:hint="eastAsia"/>
                <w:lang w:eastAsia="zh-CN"/>
              </w:rPr>
              <w:t xml:space="preserve">0 </w:t>
            </w:r>
            <w:r w:rsidRPr="00BC1DD7">
              <w:rPr>
                <w:lang w:val="en-US" w:eastAsia="zh-CN"/>
              </w:rPr>
              <w:t>dB</w:t>
            </w:r>
          </w:p>
        </w:tc>
        <w:tc>
          <w:tcPr>
            <w:tcW w:w="0" w:type="auto"/>
            <w:tcPrChange w:id="28" w:author="CATT" w:date="2023-05-08T16:39:00Z">
              <w:tcPr>
                <w:tcW w:w="212" w:type="pct"/>
                <w:gridSpan w:val="2"/>
              </w:tcPr>
            </w:tcPrChange>
          </w:tcPr>
          <w:p w14:paraId="0365F24C" w14:textId="77777777" w:rsidR="00BF7347" w:rsidRPr="00BC1DD7" w:rsidRDefault="00BF7347" w:rsidP="006C1634">
            <w:pPr>
              <w:pStyle w:val="TAC"/>
              <w:rPr>
                <w:lang w:eastAsia="zh-CN"/>
              </w:rPr>
            </w:pPr>
            <w:r w:rsidRPr="00BC1DD7">
              <w:rPr>
                <w:lang w:eastAsia="zh-CN"/>
              </w:rPr>
              <w:t>L5</w:t>
            </w:r>
          </w:p>
        </w:tc>
        <w:tc>
          <w:tcPr>
            <w:tcW w:w="0" w:type="auto"/>
            <w:tcPrChange w:id="29" w:author="CATT" w:date="2023-05-08T16:39:00Z">
              <w:tcPr>
                <w:tcW w:w="227" w:type="pct"/>
              </w:tcPr>
            </w:tcPrChange>
          </w:tcPr>
          <w:p w14:paraId="790D111E" w14:textId="77777777" w:rsidR="00BF7347" w:rsidRPr="00BC1DD7" w:rsidRDefault="00BF7347" w:rsidP="006C1634">
            <w:pPr>
              <w:pStyle w:val="TAC"/>
              <w:rPr>
                <w:lang w:eastAsia="zh-CN"/>
              </w:rPr>
            </w:pPr>
            <w:r w:rsidRPr="00BC1DD7">
              <w:rPr>
                <w:lang w:eastAsia="zh-CN"/>
              </w:rPr>
              <w:t>0 dB</w:t>
            </w:r>
          </w:p>
        </w:tc>
      </w:tr>
      <w:tr w:rsidR="00BF7347" w:rsidRPr="00BC1DD7" w14:paraId="13A32D7F" w14:textId="77777777" w:rsidTr="00BF7347">
        <w:trPr>
          <w:cantSplit/>
          <w:trHeight w:val="204"/>
          <w:jc w:val="center"/>
          <w:trPrChange w:id="30" w:author="CATT" w:date="2023-05-08T16:39:00Z">
            <w:trPr>
              <w:cantSplit/>
              <w:trHeight w:val="204"/>
              <w:jc w:val="center"/>
            </w:trPr>
          </w:trPrChange>
        </w:trPr>
        <w:tc>
          <w:tcPr>
            <w:tcW w:w="0" w:type="auto"/>
            <w:vMerge/>
            <w:tcPrChange w:id="31" w:author="CATT" w:date="2023-05-08T16:39:00Z">
              <w:tcPr>
                <w:tcW w:w="617" w:type="pct"/>
                <w:vMerge/>
              </w:tcPr>
            </w:tcPrChange>
          </w:tcPr>
          <w:p w14:paraId="671E29BF" w14:textId="77777777" w:rsidR="00BF7347" w:rsidRPr="00BC1DD7" w:rsidRDefault="00BF7347" w:rsidP="006C1634">
            <w:pPr>
              <w:pStyle w:val="TAL"/>
            </w:pPr>
          </w:p>
        </w:tc>
        <w:tc>
          <w:tcPr>
            <w:tcW w:w="0" w:type="auto"/>
            <w:vMerge/>
            <w:tcPrChange w:id="32" w:author="CATT" w:date="2023-05-08T16:39:00Z">
              <w:tcPr>
                <w:tcW w:w="222" w:type="pct"/>
                <w:gridSpan w:val="2"/>
                <w:vMerge/>
              </w:tcPr>
            </w:tcPrChange>
          </w:tcPr>
          <w:p w14:paraId="0B347C6D" w14:textId="77777777" w:rsidR="00BF7347" w:rsidRPr="00BC1DD7" w:rsidRDefault="00BF7347" w:rsidP="006C1634">
            <w:pPr>
              <w:pStyle w:val="TAC"/>
            </w:pPr>
          </w:p>
        </w:tc>
        <w:tc>
          <w:tcPr>
            <w:tcW w:w="0" w:type="auto"/>
            <w:vMerge/>
            <w:tcPrChange w:id="33" w:author="CATT" w:date="2023-05-08T16:39:00Z">
              <w:tcPr>
                <w:tcW w:w="230" w:type="pct"/>
                <w:vMerge/>
              </w:tcPr>
            </w:tcPrChange>
          </w:tcPr>
          <w:p w14:paraId="7796149F" w14:textId="77777777" w:rsidR="00BF7347" w:rsidRPr="00BC1DD7" w:rsidRDefault="00BF7347" w:rsidP="006C1634">
            <w:pPr>
              <w:pStyle w:val="TAC"/>
            </w:pPr>
          </w:p>
        </w:tc>
        <w:tc>
          <w:tcPr>
            <w:tcW w:w="0" w:type="auto"/>
            <w:vMerge/>
            <w:tcPrChange w:id="34" w:author="CATT" w:date="2023-05-08T16:39:00Z">
              <w:tcPr>
                <w:tcW w:w="409" w:type="pct"/>
                <w:vMerge/>
              </w:tcPr>
            </w:tcPrChange>
          </w:tcPr>
          <w:p w14:paraId="53A20C59" w14:textId="77777777" w:rsidR="00BF7347" w:rsidRPr="00BC1DD7" w:rsidRDefault="00BF7347" w:rsidP="006C1634">
            <w:pPr>
              <w:pStyle w:val="TAC"/>
            </w:pPr>
          </w:p>
        </w:tc>
        <w:tc>
          <w:tcPr>
            <w:tcW w:w="0" w:type="auto"/>
            <w:vMerge/>
            <w:tcPrChange w:id="35" w:author="CATT" w:date="2023-05-08T16:39:00Z">
              <w:tcPr>
                <w:tcW w:w="441" w:type="pct"/>
                <w:gridSpan w:val="2"/>
                <w:vMerge/>
              </w:tcPr>
            </w:tcPrChange>
          </w:tcPr>
          <w:p w14:paraId="0AC0A474" w14:textId="77777777" w:rsidR="00BF7347" w:rsidRPr="00BC1DD7" w:rsidRDefault="00BF7347" w:rsidP="006C1634">
            <w:pPr>
              <w:pStyle w:val="TAC"/>
            </w:pPr>
          </w:p>
        </w:tc>
        <w:tc>
          <w:tcPr>
            <w:tcW w:w="0" w:type="auto"/>
            <w:vMerge/>
            <w:tcPrChange w:id="36" w:author="CATT" w:date="2023-05-08T16:39:00Z">
              <w:tcPr>
                <w:tcW w:w="232" w:type="pct"/>
                <w:gridSpan w:val="2"/>
                <w:vMerge/>
              </w:tcPr>
            </w:tcPrChange>
          </w:tcPr>
          <w:p w14:paraId="1B719BC2" w14:textId="77777777" w:rsidR="00BF7347" w:rsidRPr="00BC1DD7" w:rsidRDefault="00BF7347" w:rsidP="006C1634">
            <w:pPr>
              <w:pStyle w:val="TAC"/>
            </w:pPr>
          </w:p>
        </w:tc>
        <w:tc>
          <w:tcPr>
            <w:tcW w:w="0" w:type="auto"/>
            <w:vMerge/>
            <w:tcPrChange w:id="37" w:author="CATT" w:date="2023-05-08T16:39:00Z">
              <w:tcPr>
                <w:tcW w:w="328" w:type="pct"/>
                <w:gridSpan w:val="2"/>
                <w:vMerge/>
              </w:tcPr>
            </w:tcPrChange>
          </w:tcPr>
          <w:p w14:paraId="70711BFE" w14:textId="77777777" w:rsidR="00BF7347" w:rsidRPr="00BC1DD7" w:rsidRDefault="00BF7347" w:rsidP="006C1634">
            <w:pPr>
              <w:pStyle w:val="TAC"/>
            </w:pPr>
          </w:p>
        </w:tc>
        <w:tc>
          <w:tcPr>
            <w:tcW w:w="0" w:type="auto"/>
            <w:vMerge/>
            <w:tcPrChange w:id="38" w:author="CATT" w:date="2023-05-08T16:39:00Z">
              <w:tcPr>
                <w:tcW w:w="285" w:type="pct"/>
                <w:gridSpan w:val="2"/>
                <w:vMerge/>
              </w:tcPr>
            </w:tcPrChange>
          </w:tcPr>
          <w:p w14:paraId="3E4BDA28" w14:textId="77777777" w:rsidR="00BF7347" w:rsidRPr="00BC1DD7" w:rsidRDefault="00BF7347" w:rsidP="006C1634">
            <w:pPr>
              <w:pStyle w:val="TAC"/>
            </w:pPr>
          </w:p>
        </w:tc>
        <w:tc>
          <w:tcPr>
            <w:tcW w:w="0" w:type="auto"/>
            <w:vMerge/>
            <w:tcPrChange w:id="39" w:author="CATT" w:date="2023-05-08T16:39:00Z">
              <w:tcPr>
                <w:tcW w:w="299" w:type="pct"/>
                <w:gridSpan w:val="2"/>
                <w:vMerge/>
              </w:tcPr>
            </w:tcPrChange>
          </w:tcPr>
          <w:p w14:paraId="7EFD062C" w14:textId="77777777" w:rsidR="00BF7347" w:rsidRPr="00BC1DD7" w:rsidRDefault="00BF7347" w:rsidP="006C1634">
            <w:pPr>
              <w:pStyle w:val="TAC"/>
            </w:pPr>
          </w:p>
        </w:tc>
        <w:tc>
          <w:tcPr>
            <w:tcW w:w="0" w:type="auto"/>
            <w:vMerge/>
            <w:tcPrChange w:id="40" w:author="CATT" w:date="2023-05-08T16:39:00Z">
              <w:tcPr>
                <w:tcW w:w="212" w:type="pct"/>
                <w:gridSpan w:val="2"/>
                <w:vMerge/>
              </w:tcPr>
            </w:tcPrChange>
          </w:tcPr>
          <w:p w14:paraId="4BE2B76D" w14:textId="77777777" w:rsidR="00BF7347" w:rsidRPr="00BC1DD7" w:rsidRDefault="00BF7347" w:rsidP="006C1634">
            <w:pPr>
              <w:pStyle w:val="TAC"/>
            </w:pPr>
          </w:p>
        </w:tc>
        <w:tc>
          <w:tcPr>
            <w:tcW w:w="0" w:type="auto"/>
            <w:vMerge/>
            <w:tcPrChange w:id="41" w:author="CATT" w:date="2023-05-08T16:39:00Z">
              <w:tcPr>
                <w:tcW w:w="227" w:type="pct"/>
                <w:gridSpan w:val="2"/>
                <w:vMerge/>
              </w:tcPr>
            </w:tcPrChange>
          </w:tcPr>
          <w:p w14:paraId="53A3AA96" w14:textId="77777777" w:rsidR="00BF7347" w:rsidRPr="00BC1DD7" w:rsidRDefault="00BF7347" w:rsidP="006C1634">
            <w:pPr>
              <w:pStyle w:val="TAC"/>
            </w:pPr>
          </w:p>
        </w:tc>
        <w:tc>
          <w:tcPr>
            <w:tcW w:w="0" w:type="auto"/>
            <w:vMerge/>
            <w:tcPrChange w:id="42" w:author="CATT" w:date="2023-05-08T16:39:00Z">
              <w:tcPr>
                <w:tcW w:w="288" w:type="pct"/>
                <w:gridSpan w:val="2"/>
                <w:vMerge/>
              </w:tcPr>
            </w:tcPrChange>
          </w:tcPr>
          <w:p w14:paraId="48D41C1A" w14:textId="77777777" w:rsidR="00BF7347" w:rsidRPr="00BC1DD7" w:rsidRDefault="00BF7347" w:rsidP="006C1634">
            <w:pPr>
              <w:pStyle w:val="TAC"/>
            </w:pPr>
          </w:p>
        </w:tc>
        <w:tc>
          <w:tcPr>
            <w:tcW w:w="0" w:type="auto"/>
            <w:tcPrChange w:id="43" w:author="CATT" w:date="2023-05-08T16:39:00Z">
              <w:tcPr>
                <w:tcW w:w="431" w:type="pct"/>
              </w:tcPr>
            </w:tcPrChange>
          </w:tcPr>
          <w:p w14:paraId="0C46E299" w14:textId="77777777" w:rsidR="00BF7347" w:rsidRPr="00BC1DD7" w:rsidRDefault="00BF7347" w:rsidP="006C1634">
            <w:pPr>
              <w:pStyle w:val="TAC"/>
            </w:pPr>
            <w:r w:rsidRPr="00BC1DD7">
              <w:rPr>
                <w:rFonts w:hint="eastAsia"/>
                <w:lang w:eastAsia="zh-CN"/>
              </w:rPr>
              <w:t>D2</w:t>
            </w:r>
          </w:p>
        </w:tc>
        <w:tc>
          <w:tcPr>
            <w:tcW w:w="0" w:type="auto"/>
            <w:tcPrChange w:id="44" w:author="CATT" w:date="2023-05-08T16:39:00Z">
              <w:tcPr>
                <w:tcW w:w="340" w:type="pct"/>
              </w:tcPr>
            </w:tcPrChange>
          </w:tcPr>
          <w:p w14:paraId="166FB032" w14:textId="77777777" w:rsidR="00BF7347" w:rsidRPr="00BC1DD7" w:rsidRDefault="00BF7347" w:rsidP="006C1634">
            <w:pPr>
              <w:pStyle w:val="TAC"/>
            </w:pPr>
            <w:r w:rsidRPr="00BC1DD7">
              <w:rPr>
                <w:rFonts w:hint="eastAsia"/>
                <w:lang w:eastAsia="zh-CN"/>
              </w:rPr>
              <w:t>+5 dB</w:t>
            </w:r>
          </w:p>
        </w:tc>
        <w:tc>
          <w:tcPr>
            <w:tcW w:w="0" w:type="auto"/>
            <w:tcPrChange w:id="45" w:author="CATT" w:date="2023-05-08T16:39:00Z">
              <w:tcPr>
                <w:tcW w:w="212" w:type="pct"/>
                <w:gridSpan w:val="2"/>
              </w:tcPr>
            </w:tcPrChange>
          </w:tcPr>
          <w:p w14:paraId="55C732DF" w14:textId="77777777" w:rsidR="00BF7347" w:rsidRPr="00BC1DD7" w:rsidRDefault="00BF7347" w:rsidP="006C1634">
            <w:pPr>
              <w:pStyle w:val="TAC"/>
              <w:rPr>
                <w:lang w:eastAsia="zh-CN"/>
              </w:rPr>
            </w:pPr>
          </w:p>
        </w:tc>
        <w:tc>
          <w:tcPr>
            <w:tcW w:w="0" w:type="auto"/>
            <w:tcPrChange w:id="46" w:author="CATT" w:date="2023-05-08T16:39:00Z">
              <w:tcPr>
                <w:tcW w:w="227" w:type="pct"/>
              </w:tcPr>
            </w:tcPrChange>
          </w:tcPr>
          <w:p w14:paraId="55F78481" w14:textId="77777777" w:rsidR="00BF7347" w:rsidRPr="00BC1DD7" w:rsidRDefault="00BF7347" w:rsidP="006C1634">
            <w:pPr>
              <w:pStyle w:val="TAC"/>
              <w:rPr>
                <w:lang w:eastAsia="zh-CN"/>
              </w:rPr>
            </w:pPr>
          </w:p>
        </w:tc>
      </w:tr>
      <w:tr w:rsidR="00BF7347" w:rsidRPr="00BC1DD7" w14:paraId="346F74F9" w14:textId="77777777" w:rsidTr="00313051">
        <w:trPr>
          <w:cantSplit/>
          <w:trHeight w:val="20"/>
          <w:jc w:val="center"/>
        </w:trPr>
        <w:tc>
          <w:tcPr>
            <w:tcW w:w="0" w:type="auto"/>
            <w:vMerge/>
          </w:tcPr>
          <w:p w14:paraId="76151270" w14:textId="77777777" w:rsidR="00BF7347" w:rsidRPr="00BC1DD7" w:rsidRDefault="00BF7347" w:rsidP="006C1634">
            <w:pPr>
              <w:pStyle w:val="TAL"/>
            </w:pPr>
          </w:p>
        </w:tc>
        <w:tc>
          <w:tcPr>
            <w:tcW w:w="0" w:type="auto"/>
            <w:vMerge w:val="restart"/>
          </w:tcPr>
          <w:p w14:paraId="21714076" w14:textId="77777777" w:rsidR="00BF7347" w:rsidRPr="00BC1DD7" w:rsidRDefault="00BF7347" w:rsidP="006C1634">
            <w:pPr>
              <w:pStyle w:val="TAC"/>
            </w:pPr>
            <w:r w:rsidRPr="00BC1DD7">
              <w:t>E6</w:t>
            </w:r>
          </w:p>
        </w:tc>
        <w:tc>
          <w:tcPr>
            <w:tcW w:w="0" w:type="auto"/>
            <w:vMerge w:val="restart"/>
          </w:tcPr>
          <w:p w14:paraId="10C2A664" w14:textId="77777777" w:rsidR="00BF7347" w:rsidRPr="00BC1DD7" w:rsidRDefault="00BF7347" w:rsidP="006C1634">
            <w:pPr>
              <w:pStyle w:val="TAC"/>
            </w:pPr>
            <w:r w:rsidRPr="00BC1DD7">
              <w:t>+2 dB</w:t>
            </w:r>
          </w:p>
        </w:tc>
        <w:tc>
          <w:tcPr>
            <w:tcW w:w="0" w:type="auto"/>
            <w:vMerge w:val="restart"/>
          </w:tcPr>
          <w:p w14:paraId="167614A9" w14:textId="77777777" w:rsidR="00BF7347" w:rsidRPr="00BC1DD7" w:rsidRDefault="00BF7347" w:rsidP="006C1634">
            <w:pPr>
              <w:pStyle w:val="TAC"/>
            </w:pPr>
            <w:r w:rsidRPr="00BC1DD7">
              <w:t>L1C</w:t>
            </w:r>
          </w:p>
        </w:tc>
        <w:tc>
          <w:tcPr>
            <w:tcW w:w="0" w:type="auto"/>
            <w:vMerge w:val="restart"/>
          </w:tcPr>
          <w:p w14:paraId="4B035210" w14:textId="77777777" w:rsidR="00BF7347" w:rsidRPr="00BC1DD7" w:rsidRDefault="00BF7347" w:rsidP="006C1634">
            <w:pPr>
              <w:pStyle w:val="TAC"/>
            </w:pPr>
            <w:r w:rsidRPr="00BC1DD7">
              <w:t>+1.5 dB</w:t>
            </w:r>
          </w:p>
        </w:tc>
        <w:tc>
          <w:tcPr>
            <w:tcW w:w="0" w:type="auto"/>
            <w:vMerge w:val="restart"/>
          </w:tcPr>
          <w:p w14:paraId="59701244" w14:textId="77777777" w:rsidR="00BF7347" w:rsidRPr="00BC1DD7" w:rsidRDefault="00BF7347" w:rsidP="006C1634">
            <w:pPr>
              <w:pStyle w:val="TAC"/>
            </w:pPr>
            <w:r w:rsidRPr="00BC1DD7">
              <w:t>G2</w:t>
            </w:r>
          </w:p>
        </w:tc>
        <w:tc>
          <w:tcPr>
            <w:tcW w:w="0" w:type="auto"/>
            <w:vMerge w:val="restart"/>
          </w:tcPr>
          <w:p w14:paraId="3B79AE78" w14:textId="77777777" w:rsidR="00BF7347" w:rsidRPr="00BC1DD7" w:rsidRDefault="00BF7347" w:rsidP="006C1634">
            <w:pPr>
              <w:pStyle w:val="TAC"/>
            </w:pPr>
            <w:r w:rsidRPr="00BC1DD7">
              <w:t>-6 dB</w:t>
            </w:r>
          </w:p>
        </w:tc>
        <w:tc>
          <w:tcPr>
            <w:tcW w:w="0" w:type="auto"/>
            <w:vMerge w:val="restart"/>
          </w:tcPr>
          <w:p w14:paraId="4626FD6C" w14:textId="77777777" w:rsidR="00BF7347" w:rsidRPr="00BC1DD7" w:rsidRDefault="00BF7347" w:rsidP="006C1634">
            <w:pPr>
              <w:pStyle w:val="TAC"/>
            </w:pPr>
            <w:r w:rsidRPr="00BC1DD7">
              <w:t>L1C</w:t>
            </w:r>
          </w:p>
        </w:tc>
        <w:tc>
          <w:tcPr>
            <w:tcW w:w="0" w:type="auto"/>
            <w:vMerge w:val="restart"/>
          </w:tcPr>
          <w:p w14:paraId="60D4EB2E" w14:textId="77777777" w:rsidR="00BF7347" w:rsidRPr="00BC1DD7" w:rsidRDefault="00BF7347" w:rsidP="006C1634">
            <w:pPr>
              <w:pStyle w:val="TAC"/>
            </w:pPr>
            <w:r w:rsidRPr="00BC1DD7">
              <w:t>+1.5 dB</w:t>
            </w:r>
          </w:p>
        </w:tc>
        <w:tc>
          <w:tcPr>
            <w:tcW w:w="0" w:type="auto"/>
            <w:vMerge w:val="restart"/>
          </w:tcPr>
          <w:p w14:paraId="634F2078" w14:textId="77777777" w:rsidR="00BF7347" w:rsidRPr="00BC1DD7" w:rsidRDefault="00BF7347" w:rsidP="006C1634">
            <w:pPr>
              <w:pStyle w:val="TAC"/>
            </w:pPr>
          </w:p>
        </w:tc>
        <w:tc>
          <w:tcPr>
            <w:tcW w:w="0" w:type="auto"/>
            <w:vMerge w:val="restart"/>
          </w:tcPr>
          <w:p w14:paraId="6D9D96D9" w14:textId="77777777" w:rsidR="00BF7347" w:rsidRPr="00BC1DD7" w:rsidRDefault="00BF7347" w:rsidP="006C1634">
            <w:pPr>
              <w:pStyle w:val="TAC"/>
            </w:pPr>
          </w:p>
        </w:tc>
        <w:tc>
          <w:tcPr>
            <w:tcW w:w="0" w:type="auto"/>
            <w:vMerge w:val="restart"/>
          </w:tcPr>
          <w:p w14:paraId="51B0FB51" w14:textId="77777777" w:rsidR="00BF7347" w:rsidRPr="00BC1DD7" w:rsidRDefault="00BF7347" w:rsidP="006C1634">
            <w:pPr>
              <w:pStyle w:val="TAC"/>
            </w:pPr>
            <w:r>
              <w:t>B1C</w:t>
            </w:r>
          </w:p>
        </w:tc>
        <w:tc>
          <w:tcPr>
            <w:tcW w:w="0" w:type="auto"/>
          </w:tcPr>
          <w:p w14:paraId="0DA62F44" w14:textId="460B0DEC" w:rsidR="00BF7347" w:rsidRPr="00BC1DD7" w:rsidRDefault="00BF7347" w:rsidP="006C1634">
            <w:pPr>
              <w:pStyle w:val="TAC"/>
            </w:pPr>
            <w:ins w:id="47" w:author="CATT" w:date="2023-05-08T16:38:00Z">
              <w:r>
                <w:rPr>
                  <w:rFonts w:hint="eastAsia"/>
                  <w:lang w:eastAsia="zh-CN"/>
                </w:rPr>
                <w:t>D</w:t>
              </w:r>
              <w:r w:rsidRPr="00774E5B">
                <w:rPr>
                  <w:rFonts w:hint="eastAsia"/>
                  <w:vertAlign w:val="subscript"/>
                  <w:lang w:eastAsia="zh-CN"/>
                </w:rPr>
                <w:t>MEO</w:t>
              </w:r>
            </w:ins>
            <w:del w:id="48" w:author="CATT" w:date="2023-05-08T16:38:00Z">
              <w:r w:rsidRPr="00033949" w:rsidDel="00A2507F">
                <w:rPr>
                  <w:lang w:eastAsia="zh-CN"/>
                </w:rPr>
                <w:delText>D1</w:delText>
              </w:r>
            </w:del>
          </w:p>
        </w:tc>
        <w:tc>
          <w:tcPr>
            <w:tcW w:w="0" w:type="auto"/>
          </w:tcPr>
          <w:p w14:paraId="3B6FF934" w14:textId="7C98BA45" w:rsidR="00BF7347" w:rsidRPr="00BC1DD7" w:rsidRDefault="00BF7347" w:rsidP="006C1634">
            <w:pPr>
              <w:pStyle w:val="TAC"/>
            </w:pPr>
            <w:ins w:id="49" w:author="CATT" w:date="2023-05-08T16:38:00Z">
              <w:r>
                <w:rPr>
                  <w:rFonts w:hint="eastAsia"/>
                  <w:lang w:eastAsia="zh-CN"/>
                </w:rPr>
                <w:t>+4</w:t>
              </w:r>
              <w:r w:rsidRPr="00033949">
                <w:rPr>
                  <w:lang w:eastAsia="zh-CN"/>
                </w:rPr>
                <w:t xml:space="preserve"> dB</w:t>
              </w:r>
            </w:ins>
            <w:del w:id="50" w:author="CATT" w:date="2023-05-08T16:38:00Z">
              <w:r w:rsidRPr="00033949" w:rsidDel="00A2507F">
                <w:rPr>
                  <w:lang w:eastAsia="zh-CN"/>
                </w:rPr>
                <w:delText>0 dB</w:delText>
              </w:r>
            </w:del>
          </w:p>
        </w:tc>
        <w:tc>
          <w:tcPr>
            <w:tcW w:w="0" w:type="auto"/>
          </w:tcPr>
          <w:p w14:paraId="51B80DE4" w14:textId="77777777" w:rsidR="00BF7347" w:rsidRPr="00BC1DD7" w:rsidRDefault="00BF7347" w:rsidP="006C1634">
            <w:pPr>
              <w:pStyle w:val="TAC"/>
            </w:pPr>
          </w:p>
        </w:tc>
        <w:tc>
          <w:tcPr>
            <w:tcW w:w="0" w:type="auto"/>
          </w:tcPr>
          <w:p w14:paraId="1CF9C10B" w14:textId="77777777" w:rsidR="00BF7347" w:rsidRPr="00BC1DD7" w:rsidRDefault="00BF7347" w:rsidP="006C1634">
            <w:pPr>
              <w:pStyle w:val="TAC"/>
            </w:pPr>
          </w:p>
        </w:tc>
      </w:tr>
      <w:tr w:rsidR="00BF7347" w:rsidRPr="00BC1DD7" w14:paraId="3B460CEB" w14:textId="77777777" w:rsidTr="00BF7347">
        <w:trPr>
          <w:cantSplit/>
          <w:trHeight w:val="20"/>
          <w:jc w:val="center"/>
          <w:ins w:id="51" w:author="CATT" w:date="2023-05-08T16:38:00Z"/>
        </w:trPr>
        <w:tc>
          <w:tcPr>
            <w:tcW w:w="0" w:type="auto"/>
            <w:vMerge/>
          </w:tcPr>
          <w:p w14:paraId="00F627E5" w14:textId="77777777" w:rsidR="00BF7347" w:rsidRPr="00BC1DD7" w:rsidRDefault="00BF7347" w:rsidP="006C1634">
            <w:pPr>
              <w:pStyle w:val="TAL"/>
              <w:rPr>
                <w:ins w:id="52" w:author="CATT" w:date="2023-05-08T16:38:00Z"/>
              </w:rPr>
            </w:pPr>
          </w:p>
        </w:tc>
        <w:tc>
          <w:tcPr>
            <w:tcW w:w="0" w:type="auto"/>
            <w:vMerge/>
          </w:tcPr>
          <w:p w14:paraId="7E652373" w14:textId="77777777" w:rsidR="00BF7347" w:rsidRPr="00BC1DD7" w:rsidRDefault="00BF7347" w:rsidP="006C1634">
            <w:pPr>
              <w:pStyle w:val="TAC"/>
              <w:rPr>
                <w:ins w:id="53" w:author="CATT" w:date="2023-05-08T16:38:00Z"/>
              </w:rPr>
            </w:pPr>
          </w:p>
        </w:tc>
        <w:tc>
          <w:tcPr>
            <w:tcW w:w="0" w:type="auto"/>
            <w:vMerge/>
          </w:tcPr>
          <w:p w14:paraId="090DF9E1" w14:textId="77777777" w:rsidR="00BF7347" w:rsidRPr="00BC1DD7" w:rsidRDefault="00BF7347" w:rsidP="006C1634">
            <w:pPr>
              <w:pStyle w:val="TAC"/>
              <w:rPr>
                <w:ins w:id="54" w:author="CATT" w:date="2023-05-08T16:38:00Z"/>
              </w:rPr>
            </w:pPr>
          </w:p>
        </w:tc>
        <w:tc>
          <w:tcPr>
            <w:tcW w:w="0" w:type="auto"/>
            <w:vMerge/>
          </w:tcPr>
          <w:p w14:paraId="7837D86B" w14:textId="77777777" w:rsidR="00BF7347" w:rsidRPr="00BC1DD7" w:rsidRDefault="00BF7347" w:rsidP="006C1634">
            <w:pPr>
              <w:pStyle w:val="TAC"/>
              <w:rPr>
                <w:ins w:id="55" w:author="CATT" w:date="2023-05-08T16:38:00Z"/>
              </w:rPr>
            </w:pPr>
          </w:p>
        </w:tc>
        <w:tc>
          <w:tcPr>
            <w:tcW w:w="0" w:type="auto"/>
            <w:vMerge/>
          </w:tcPr>
          <w:p w14:paraId="11767D1B" w14:textId="77777777" w:rsidR="00BF7347" w:rsidRPr="00BC1DD7" w:rsidRDefault="00BF7347" w:rsidP="006C1634">
            <w:pPr>
              <w:pStyle w:val="TAC"/>
              <w:rPr>
                <w:ins w:id="56" w:author="CATT" w:date="2023-05-08T16:38:00Z"/>
              </w:rPr>
            </w:pPr>
          </w:p>
        </w:tc>
        <w:tc>
          <w:tcPr>
            <w:tcW w:w="0" w:type="auto"/>
            <w:vMerge/>
          </w:tcPr>
          <w:p w14:paraId="09AA2E6F" w14:textId="77777777" w:rsidR="00BF7347" w:rsidRPr="00BC1DD7" w:rsidRDefault="00BF7347" w:rsidP="006C1634">
            <w:pPr>
              <w:pStyle w:val="TAC"/>
              <w:rPr>
                <w:ins w:id="57" w:author="CATT" w:date="2023-05-08T16:38:00Z"/>
              </w:rPr>
            </w:pPr>
          </w:p>
        </w:tc>
        <w:tc>
          <w:tcPr>
            <w:tcW w:w="0" w:type="auto"/>
            <w:vMerge/>
          </w:tcPr>
          <w:p w14:paraId="60C3FF96" w14:textId="77777777" w:rsidR="00BF7347" w:rsidRPr="00BC1DD7" w:rsidRDefault="00BF7347" w:rsidP="006C1634">
            <w:pPr>
              <w:pStyle w:val="TAC"/>
              <w:rPr>
                <w:ins w:id="58" w:author="CATT" w:date="2023-05-08T16:38:00Z"/>
              </w:rPr>
            </w:pPr>
          </w:p>
        </w:tc>
        <w:tc>
          <w:tcPr>
            <w:tcW w:w="0" w:type="auto"/>
            <w:vMerge/>
          </w:tcPr>
          <w:p w14:paraId="5A30FE39" w14:textId="77777777" w:rsidR="00BF7347" w:rsidRPr="00BC1DD7" w:rsidRDefault="00BF7347" w:rsidP="006C1634">
            <w:pPr>
              <w:pStyle w:val="TAC"/>
              <w:rPr>
                <w:ins w:id="59" w:author="CATT" w:date="2023-05-08T16:38:00Z"/>
              </w:rPr>
            </w:pPr>
          </w:p>
        </w:tc>
        <w:tc>
          <w:tcPr>
            <w:tcW w:w="0" w:type="auto"/>
            <w:vMerge/>
          </w:tcPr>
          <w:p w14:paraId="2495BDA8" w14:textId="77777777" w:rsidR="00BF7347" w:rsidRPr="00BC1DD7" w:rsidRDefault="00BF7347" w:rsidP="006C1634">
            <w:pPr>
              <w:pStyle w:val="TAC"/>
              <w:rPr>
                <w:ins w:id="60" w:author="CATT" w:date="2023-05-08T16:38:00Z"/>
              </w:rPr>
            </w:pPr>
          </w:p>
        </w:tc>
        <w:tc>
          <w:tcPr>
            <w:tcW w:w="0" w:type="auto"/>
            <w:vMerge/>
          </w:tcPr>
          <w:p w14:paraId="1F998D8E" w14:textId="77777777" w:rsidR="00BF7347" w:rsidRPr="00BC1DD7" w:rsidRDefault="00BF7347" w:rsidP="006C1634">
            <w:pPr>
              <w:pStyle w:val="TAC"/>
              <w:rPr>
                <w:ins w:id="61" w:author="CATT" w:date="2023-05-08T16:38:00Z"/>
              </w:rPr>
            </w:pPr>
          </w:p>
        </w:tc>
        <w:tc>
          <w:tcPr>
            <w:tcW w:w="0" w:type="auto"/>
            <w:vMerge/>
          </w:tcPr>
          <w:p w14:paraId="60D84AEA" w14:textId="77777777" w:rsidR="00BF7347" w:rsidRPr="00BC1DD7" w:rsidRDefault="00BF7347" w:rsidP="006C1634">
            <w:pPr>
              <w:pStyle w:val="TAC"/>
              <w:rPr>
                <w:ins w:id="62" w:author="CATT" w:date="2023-05-08T16:38:00Z"/>
              </w:rPr>
            </w:pPr>
          </w:p>
        </w:tc>
        <w:tc>
          <w:tcPr>
            <w:tcW w:w="0" w:type="auto"/>
            <w:vMerge/>
          </w:tcPr>
          <w:p w14:paraId="64BED40A" w14:textId="77777777" w:rsidR="00BF7347" w:rsidRDefault="00BF7347" w:rsidP="006C1634">
            <w:pPr>
              <w:pStyle w:val="TAC"/>
              <w:rPr>
                <w:ins w:id="63" w:author="CATT" w:date="2023-05-08T16:38:00Z"/>
              </w:rPr>
            </w:pPr>
          </w:p>
        </w:tc>
        <w:tc>
          <w:tcPr>
            <w:tcW w:w="0" w:type="auto"/>
          </w:tcPr>
          <w:p w14:paraId="07D96618" w14:textId="0A2EF3D6" w:rsidR="00BF7347" w:rsidRPr="00033949" w:rsidRDefault="00BF7347" w:rsidP="006C1634">
            <w:pPr>
              <w:pStyle w:val="TAC"/>
              <w:rPr>
                <w:ins w:id="64" w:author="CATT" w:date="2023-05-08T16:38:00Z"/>
                <w:lang w:eastAsia="zh-CN"/>
              </w:rPr>
            </w:pPr>
            <w:ins w:id="65" w:author="CATT" w:date="2023-05-08T16:38: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0" w:type="auto"/>
          </w:tcPr>
          <w:p w14:paraId="3A2E4DC2" w14:textId="464D1B81" w:rsidR="00BF7347" w:rsidRPr="00033949" w:rsidRDefault="00BF7347" w:rsidP="006C1634">
            <w:pPr>
              <w:pStyle w:val="TAC"/>
              <w:rPr>
                <w:ins w:id="66" w:author="CATT" w:date="2023-05-08T16:38:00Z"/>
                <w:lang w:eastAsia="zh-CN"/>
              </w:rPr>
            </w:pPr>
            <w:ins w:id="67" w:author="CATT" w:date="2023-05-08T16:38:00Z">
              <w:r>
                <w:rPr>
                  <w:rFonts w:hint="eastAsia"/>
                  <w:lang w:eastAsia="zh-CN"/>
                </w:rPr>
                <w:t>+2dB</w:t>
              </w:r>
            </w:ins>
          </w:p>
        </w:tc>
        <w:tc>
          <w:tcPr>
            <w:tcW w:w="0" w:type="auto"/>
          </w:tcPr>
          <w:p w14:paraId="1D69D74E" w14:textId="77777777" w:rsidR="00BF7347" w:rsidRPr="00BC1DD7" w:rsidRDefault="00BF7347" w:rsidP="006C1634">
            <w:pPr>
              <w:pStyle w:val="TAC"/>
              <w:rPr>
                <w:ins w:id="68" w:author="CATT" w:date="2023-05-08T16:38:00Z"/>
              </w:rPr>
            </w:pPr>
          </w:p>
        </w:tc>
        <w:tc>
          <w:tcPr>
            <w:tcW w:w="0" w:type="auto"/>
          </w:tcPr>
          <w:p w14:paraId="00759E49" w14:textId="77777777" w:rsidR="00BF7347" w:rsidRPr="00BC1DD7" w:rsidRDefault="00BF7347" w:rsidP="006C1634">
            <w:pPr>
              <w:pStyle w:val="TAC"/>
              <w:rPr>
                <w:ins w:id="69" w:author="CATT" w:date="2023-05-08T16:38:00Z"/>
              </w:rPr>
            </w:pPr>
          </w:p>
        </w:tc>
      </w:tr>
      <w:tr w:rsidR="00BF7347" w:rsidRPr="00BC1DD7" w14:paraId="4A861142" w14:textId="77777777" w:rsidTr="00BF7347">
        <w:trPr>
          <w:cantSplit/>
          <w:trHeight w:val="20"/>
          <w:jc w:val="center"/>
          <w:trPrChange w:id="70" w:author="CATT" w:date="2023-05-08T16:39:00Z">
            <w:trPr>
              <w:cantSplit/>
              <w:trHeight w:val="20"/>
              <w:jc w:val="center"/>
            </w:trPr>
          </w:trPrChange>
        </w:trPr>
        <w:tc>
          <w:tcPr>
            <w:tcW w:w="0" w:type="auto"/>
            <w:vMerge/>
            <w:tcPrChange w:id="71" w:author="CATT" w:date="2023-05-08T16:39:00Z">
              <w:tcPr>
                <w:tcW w:w="617" w:type="pct"/>
                <w:vMerge/>
              </w:tcPr>
            </w:tcPrChange>
          </w:tcPr>
          <w:p w14:paraId="32E75437" w14:textId="77777777" w:rsidR="00BF7347" w:rsidRPr="00BC1DD7" w:rsidRDefault="00BF7347" w:rsidP="006C1634">
            <w:pPr>
              <w:pStyle w:val="TAL"/>
            </w:pPr>
          </w:p>
        </w:tc>
        <w:tc>
          <w:tcPr>
            <w:tcW w:w="0" w:type="auto"/>
            <w:tcPrChange w:id="72" w:author="CATT" w:date="2023-05-08T16:39:00Z">
              <w:tcPr>
                <w:tcW w:w="222" w:type="pct"/>
                <w:gridSpan w:val="2"/>
              </w:tcPr>
            </w:tcPrChange>
          </w:tcPr>
          <w:p w14:paraId="6F96A110" w14:textId="77777777" w:rsidR="00BF7347" w:rsidRPr="00BC1DD7" w:rsidRDefault="00BF7347" w:rsidP="006C1634">
            <w:pPr>
              <w:pStyle w:val="TAC"/>
            </w:pPr>
            <w:r w:rsidRPr="00BC1DD7">
              <w:t>E5</w:t>
            </w:r>
          </w:p>
        </w:tc>
        <w:tc>
          <w:tcPr>
            <w:tcW w:w="0" w:type="auto"/>
            <w:tcPrChange w:id="73" w:author="CATT" w:date="2023-05-08T16:39:00Z">
              <w:tcPr>
                <w:tcW w:w="230" w:type="pct"/>
              </w:tcPr>
            </w:tcPrChange>
          </w:tcPr>
          <w:p w14:paraId="00ADCFEA" w14:textId="77777777" w:rsidR="00BF7347" w:rsidRPr="00BC1DD7" w:rsidRDefault="00BF7347" w:rsidP="006C1634">
            <w:pPr>
              <w:pStyle w:val="TAC"/>
            </w:pPr>
            <w:r w:rsidRPr="00BC1DD7">
              <w:t>+2 dB</w:t>
            </w:r>
          </w:p>
        </w:tc>
        <w:tc>
          <w:tcPr>
            <w:tcW w:w="0" w:type="auto"/>
            <w:tcPrChange w:id="74" w:author="CATT" w:date="2023-05-08T16:39:00Z">
              <w:tcPr>
                <w:tcW w:w="409" w:type="pct"/>
              </w:tcPr>
            </w:tcPrChange>
          </w:tcPr>
          <w:p w14:paraId="270DE31B" w14:textId="77777777" w:rsidR="00BF7347" w:rsidRPr="00BC1DD7" w:rsidRDefault="00BF7347" w:rsidP="006C1634">
            <w:pPr>
              <w:pStyle w:val="TAC"/>
            </w:pPr>
            <w:r w:rsidRPr="00BC1DD7">
              <w:t>L2C</w:t>
            </w:r>
          </w:p>
        </w:tc>
        <w:tc>
          <w:tcPr>
            <w:tcW w:w="0" w:type="auto"/>
            <w:tcPrChange w:id="75" w:author="CATT" w:date="2023-05-08T16:39:00Z">
              <w:tcPr>
                <w:tcW w:w="441" w:type="pct"/>
                <w:gridSpan w:val="2"/>
              </w:tcPr>
            </w:tcPrChange>
          </w:tcPr>
          <w:p w14:paraId="5ACE44E5" w14:textId="77777777" w:rsidR="00BF7347" w:rsidRPr="00BC1DD7" w:rsidRDefault="00BF7347" w:rsidP="006C1634">
            <w:pPr>
              <w:pStyle w:val="TAC"/>
            </w:pPr>
            <w:r w:rsidRPr="00BC1DD7">
              <w:t>-1.5 dB</w:t>
            </w:r>
          </w:p>
        </w:tc>
        <w:tc>
          <w:tcPr>
            <w:tcW w:w="0" w:type="auto"/>
            <w:tcPrChange w:id="76" w:author="CATT" w:date="2023-05-08T16:39:00Z">
              <w:tcPr>
                <w:tcW w:w="232" w:type="pct"/>
                <w:gridSpan w:val="2"/>
              </w:tcPr>
            </w:tcPrChange>
          </w:tcPr>
          <w:p w14:paraId="3635F27A" w14:textId="77777777" w:rsidR="00BF7347" w:rsidRPr="00BC1DD7" w:rsidRDefault="00BF7347" w:rsidP="006C1634">
            <w:pPr>
              <w:pStyle w:val="TAC"/>
            </w:pPr>
          </w:p>
        </w:tc>
        <w:tc>
          <w:tcPr>
            <w:tcW w:w="0" w:type="auto"/>
            <w:tcPrChange w:id="77" w:author="CATT" w:date="2023-05-08T16:39:00Z">
              <w:tcPr>
                <w:tcW w:w="328" w:type="pct"/>
                <w:gridSpan w:val="2"/>
              </w:tcPr>
            </w:tcPrChange>
          </w:tcPr>
          <w:p w14:paraId="4EA3F60E" w14:textId="77777777" w:rsidR="00BF7347" w:rsidRPr="00BC1DD7" w:rsidRDefault="00BF7347" w:rsidP="006C1634">
            <w:pPr>
              <w:pStyle w:val="TAC"/>
            </w:pPr>
          </w:p>
        </w:tc>
        <w:tc>
          <w:tcPr>
            <w:tcW w:w="0" w:type="auto"/>
            <w:tcPrChange w:id="78" w:author="CATT" w:date="2023-05-08T16:39:00Z">
              <w:tcPr>
                <w:tcW w:w="285" w:type="pct"/>
                <w:gridSpan w:val="2"/>
              </w:tcPr>
            </w:tcPrChange>
          </w:tcPr>
          <w:p w14:paraId="032358B9" w14:textId="77777777" w:rsidR="00BF7347" w:rsidRPr="00BC1DD7" w:rsidRDefault="00BF7347" w:rsidP="006C1634">
            <w:pPr>
              <w:pStyle w:val="TAC"/>
            </w:pPr>
            <w:r w:rsidRPr="00BC1DD7">
              <w:t>L2C</w:t>
            </w:r>
          </w:p>
        </w:tc>
        <w:tc>
          <w:tcPr>
            <w:tcW w:w="0" w:type="auto"/>
            <w:tcPrChange w:id="79" w:author="CATT" w:date="2023-05-08T16:39:00Z">
              <w:tcPr>
                <w:tcW w:w="299" w:type="pct"/>
                <w:gridSpan w:val="2"/>
              </w:tcPr>
            </w:tcPrChange>
          </w:tcPr>
          <w:p w14:paraId="7E0F5851" w14:textId="77777777" w:rsidR="00BF7347" w:rsidRPr="00BC1DD7" w:rsidRDefault="00BF7347" w:rsidP="006C1634">
            <w:pPr>
              <w:pStyle w:val="TAC"/>
            </w:pPr>
            <w:r w:rsidRPr="00BC1DD7">
              <w:t>-1.5 dB</w:t>
            </w:r>
          </w:p>
        </w:tc>
        <w:tc>
          <w:tcPr>
            <w:tcW w:w="0" w:type="auto"/>
            <w:tcPrChange w:id="80" w:author="CATT" w:date="2023-05-08T16:39:00Z">
              <w:tcPr>
                <w:tcW w:w="212" w:type="pct"/>
                <w:gridSpan w:val="2"/>
              </w:tcPr>
            </w:tcPrChange>
          </w:tcPr>
          <w:p w14:paraId="2DBC1497" w14:textId="77777777" w:rsidR="00BF7347" w:rsidRPr="00BC1DD7" w:rsidRDefault="00BF7347" w:rsidP="006C1634">
            <w:pPr>
              <w:pStyle w:val="TAC"/>
            </w:pPr>
          </w:p>
        </w:tc>
        <w:tc>
          <w:tcPr>
            <w:tcW w:w="0" w:type="auto"/>
            <w:tcPrChange w:id="81" w:author="CATT" w:date="2023-05-08T16:39:00Z">
              <w:tcPr>
                <w:tcW w:w="227" w:type="pct"/>
                <w:gridSpan w:val="2"/>
              </w:tcPr>
            </w:tcPrChange>
          </w:tcPr>
          <w:p w14:paraId="236EA452" w14:textId="77777777" w:rsidR="00BF7347" w:rsidRPr="00BC1DD7" w:rsidRDefault="00BF7347" w:rsidP="006C1634">
            <w:pPr>
              <w:pStyle w:val="TAC"/>
            </w:pPr>
          </w:p>
        </w:tc>
        <w:tc>
          <w:tcPr>
            <w:tcW w:w="0" w:type="auto"/>
            <w:tcPrChange w:id="82" w:author="CATT" w:date="2023-05-08T16:39:00Z">
              <w:tcPr>
                <w:tcW w:w="288" w:type="pct"/>
                <w:gridSpan w:val="2"/>
              </w:tcPr>
            </w:tcPrChange>
          </w:tcPr>
          <w:p w14:paraId="66A2B1DB" w14:textId="77777777" w:rsidR="00BF7347" w:rsidRPr="00BC1DD7" w:rsidRDefault="00BF7347" w:rsidP="006C1634">
            <w:pPr>
              <w:pStyle w:val="TAC"/>
            </w:pPr>
          </w:p>
        </w:tc>
        <w:tc>
          <w:tcPr>
            <w:tcW w:w="0" w:type="auto"/>
            <w:tcPrChange w:id="83" w:author="CATT" w:date="2023-05-08T16:39:00Z">
              <w:tcPr>
                <w:tcW w:w="431" w:type="pct"/>
              </w:tcPr>
            </w:tcPrChange>
          </w:tcPr>
          <w:p w14:paraId="0A8E171F" w14:textId="77777777" w:rsidR="00BF7347" w:rsidRPr="00BC1DD7" w:rsidRDefault="00BF7347" w:rsidP="006C1634">
            <w:pPr>
              <w:pStyle w:val="TAC"/>
            </w:pPr>
          </w:p>
        </w:tc>
        <w:tc>
          <w:tcPr>
            <w:tcW w:w="0" w:type="auto"/>
            <w:tcPrChange w:id="84" w:author="CATT" w:date="2023-05-08T16:39:00Z">
              <w:tcPr>
                <w:tcW w:w="340" w:type="pct"/>
              </w:tcPr>
            </w:tcPrChange>
          </w:tcPr>
          <w:p w14:paraId="0819BDB5" w14:textId="77777777" w:rsidR="00BF7347" w:rsidRPr="00BC1DD7" w:rsidRDefault="00BF7347" w:rsidP="006C1634">
            <w:pPr>
              <w:pStyle w:val="TAC"/>
            </w:pPr>
          </w:p>
        </w:tc>
        <w:tc>
          <w:tcPr>
            <w:tcW w:w="0" w:type="auto"/>
            <w:tcPrChange w:id="85" w:author="CATT" w:date="2023-05-08T16:39:00Z">
              <w:tcPr>
                <w:tcW w:w="212" w:type="pct"/>
                <w:gridSpan w:val="2"/>
              </w:tcPr>
            </w:tcPrChange>
          </w:tcPr>
          <w:p w14:paraId="5E8F7A21" w14:textId="77777777" w:rsidR="00BF7347" w:rsidRPr="00BC1DD7" w:rsidRDefault="00BF7347" w:rsidP="006C1634">
            <w:pPr>
              <w:pStyle w:val="TAC"/>
            </w:pPr>
          </w:p>
        </w:tc>
        <w:tc>
          <w:tcPr>
            <w:tcW w:w="0" w:type="auto"/>
            <w:tcPrChange w:id="86" w:author="CATT" w:date="2023-05-08T16:39:00Z">
              <w:tcPr>
                <w:tcW w:w="227" w:type="pct"/>
              </w:tcPr>
            </w:tcPrChange>
          </w:tcPr>
          <w:p w14:paraId="414D38BA" w14:textId="77777777" w:rsidR="00BF7347" w:rsidRPr="00BC1DD7" w:rsidRDefault="00BF7347" w:rsidP="006C1634">
            <w:pPr>
              <w:pStyle w:val="TAC"/>
            </w:pPr>
          </w:p>
        </w:tc>
      </w:tr>
      <w:tr w:rsidR="00BF7347" w:rsidRPr="00BC1DD7" w14:paraId="4424E762" w14:textId="77777777" w:rsidTr="00BF7347">
        <w:trPr>
          <w:cantSplit/>
          <w:trHeight w:val="20"/>
          <w:jc w:val="center"/>
          <w:trPrChange w:id="87" w:author="CATT" w:date="2023-05-08T16:39:00Z">
            <w:trPr>
              <w:cantSplit/>
              <w:trHeight w:val="20"/>
              <w:jc w:val="center"/>
            </w:trPr>
          </w:trPrChange>
        </w:trPr>
        <w:tc>
          <w:tcPr>
            <w:tcW w:w="0" w:type="auto"/>
            <w:vMerge/>
            <w:tcPrChange w:id="88" w:author="CATT" w:date="2023-05-08T16:39:00Z">
              <w:tcPr>
                <w:tcW w:w="617" w:type="pct"/>
                <w:vMerge/>
              </w:tcPr>
            </w:tcPrChange>
          </w:tcPr>
          <w:p w14:paraId="1450FB14" w14:textId="77777777" w:rsidR="00BF7347" w:rsidRPr="00BC1DD7" w:rsidRDefault="00BF7347" w:rsidP="006C1634">
            <w:pPr>
              <w:pStyle w:val="TAL"/>
            </w:pPr>
          </w:p>
        </w:tc>
        <w:tc>
          <w:tcPr>
            <w:tcW w:w="0" w:type="auto"/>
            <w:tcPrChange w:id="89" w:author="CATT" w:date="2023-05-08T16:39:00Z">
              <w:tcPr>
                <w:tcW w:w="222" w:type="pct"/>
                <w:gridSpan w:val="2"/>
              </w:tcPr>
            </w:tcPrChange>
          </w:tcPr>
          <w:p w14:paraId="01BCE98A" w14:textId="77777777" w:rsidR="00BF7347" w:rsidRPr="00BC1DD7" w:rsidRDefault="00BF7347" w:rsidP="006C1634">
            <w:pPr>
              <w:pStyle w:val="TAC"/>
            </w:pPr>
          </w:p>
        </w:tc>
        <w:tc>
          <w:tcPr>
            <w:tcW w:w="0" w:type="auto"/>
            <w:tcPrChange w:id="90" w:author="CATT" w:date="2023-05-08T16:39:00Z">
              <w:tcPr>
                <w:tcW w:w="230" w:type="pct"/>
              </w:tcPr>
            </w:tcPrChange>
          </w:tcPr>
          <w:p w14:paraId="4757FA3F" w14:textId="77777777" w:rsidR="00BF7347" w:rsidRPr="00BC1DD7" w:rsidRDefault="00BF7347" w:rsidP="006C1634">
            <w:pPr>
              <w:pStyle w:val="TAC"/>
            </w:pPr>
          </w:p>
        </w:tc>
        <w:tc>
          <w:tcPr>
            <w:tcW w:w="0" w:type="auto"/>
            <w:tcPrChange w:id="91" w:author="CATT" w:date="2023-05-08T16:39:00Z">
              <w:tcPr>
                <w:tcW w:w="409" w:type="pct"/>
              </w:tcPr>
            </w:tcPrChange>
          </w:tcPr>
          <w:p w14:paraId="152815B0" w14:textId="77777777" w:rsidR="00BF7347" w:rsidRPr="00BC1DD7" w:rsidRDefault="00BF7347" w:rsidP="006C1634">
            <w:pPr>
              <w:pStyle w:val="TAC"/>
            </w:pPr>
            <w:r w:rsidRPr="00BC1DD7">
              <w:t>L5</w:t>
            </w:r>
          </w:p>
        </w:tc>
        <w:tc>
          <w:tcPr>
            <w:tcW w:w="0" w:type="auto"/>
            <w:tcPrChange w:id="92" w:author="CATT" w:date="2023-05-08T16:39:00Z">
              <w:tcPr>
                <w:tcW w:w="441" w:type="pct"/>
                <w:gridSpan w:val="2"/>
              </w:tcPr>
            </w:tcPrChange>
          </w:tcPr>
          <w:p w14:paraId="3DD4C067" w14:textId="77777777" w:rsidR="00BF7347" w:rsidRPr="00BC1DD7" w:rsidRDefault="00BF7347" w:rsidP="006C1634">
            <w:pPr>
              <w:pStyle w:val="TAC"/>
            </w:pPr>
            <w:r w:rsidRPr="00BC1DD7">
              <w:t>+3.6 dB</w:t>
            </w:r>
          </w:p>
        </w:tc>
        <w:tc>
          <w:tcPr>
            <w:tcW w:w="0" w:type="auto"/>
            <w:tcPrChange w:id="93" w:author="CATT" w:date="2023-05-08T16:39:00Z">
              <w:tcPr>
                <w:tcW w:w="232" w:type="pct"/>
                <w:gridSpan w:val="2"/>
              </w:tcPr>
            </w:tcPrChange>
          </w:tcPr>
          <w:p w14:paraId="25E6037D" w14:textId="77777777" w:rsidR="00BF7347" w:rsidRPr="00BC1DD7" w:rsidRDefault="00BF7347" w:rsidP="006C1634">
            <w:pPr>
              <w:pStyle w:val="TAC"/>
            </w:pPr>
          </w:p>
        </w:tc>
        <w:tc>
          <w:tcPr>
            <w:tcW w:w="0" w:type="auto"/>
            <w:tcPrChange w:id="94" w:author="CATT" w:date="2023-05-08T16:39:00Z">
              <w:tcPr>
                <w:tcW w:w="328" w:type="pct"/>
                <w:gridSpan w:val="2"/>
              </w:tcPr>
            </w:tcPrChange>
          </w:tcPr>
          <w:p w14:paraId="0420A49C" w14:textId="77777777" w:rsidR="00BF7347" w:rsidRPr="00BC1DD7" w:rsidRDefault="00BF7347" w:rsidP="006C1634">
            <w:pPr>
              <w:pStyle w:val="TAC"/>
            </w:pPr>
          </w:p>
        </w:tc>
        <w:tc>
          <w:tcPr>
            <w:tcW w:w="0" w:type="auto"/>
            <w:tcPrChange w:id="95" w:author="CATT" w:date="2023-05-08T16:39:00Z">
              <w:tcPr>
                <w:tcW w:w="285" w:type="pct"/>
                <w:gridSpan w:val="2"/>
              </w:tcPr>
            </w:tcPrChange>
          </w:tcPr>
          <w:p w14:paraId="7357B21C" w14:textId="77777777" w:rsidR="00BF7347" w:rsidRPr="00BC1DD7" w:rsidRDefault="00BF7347" w:rsidP="006C1634">
            <w:pPr>
              <w:pStyle w:val="TAC"/>
            </w:pPr>
            <w:r w:rsidRPr="00BC1DD7">
              <w:t>L5</w:t>
            </w:r>
          </w:p>
        </w:tc>
        <w:tc>
          <w:tcPr>
            <w:tcW w:w="0" w:type="auto"/>
            <w:tcPrChange w:id="96" w:author="CATT" w:date="2023-05-08T16:39:00Z">
              <w:tcPr>
                <w:tcW w:w="299" w:type="pct"/>
                <w:gridSpan w:val="2"/>
              </w:tcPr>
            </w:tcPrChange>
          </w:tcPr>
          <w:p w14:paraId="0658DA48" w14:textId="77777777" w:rsidR="00BF7347" w:rsidRPr="00BC1DD7" w:rsidRDefault="00BF7347" w:rsidP="006C1634">
            <w:pPr>
              <w:pStyle w:val="TAC"/>
            </w:pPr>
            <w:r w:rsidRPr="00BC1DD7">
              <w:t>+3.6 dB</w:t>
            </w:r>
          </w:p>
        </w:tc>
        <w:tc>
          <w:tcPr>
            <w:tcW w:w="0" w:type="auto"/>
            <w:tcPrChange w:id="97" w:author="CATT" w:date="2023-05-08T16:39:00Z">
              <w:tcPr>
                <w:tcW w:w="212" w:type="pct"/>
                <w:gridSpan w:val="2"/>
              </w:tcPr>
            </w:tcPrChange>
          </w:tcPr>
          <w:p w14:paraId="19BAA43F" w14:textId="77777777" w:rsidR="00BF7347" w:rsidRPr="00BC1DD7" w:rsidRDefault="00BF7347" w:rsidP="006C1634">
            <w:pPr>
              <w:pStyle w:val="TAC"/>
            </w:pPr>
          </w:p>
        </w:tc>
        <w:tc>
          <w:tcPr>
            <w:tcW w:w="0" w:type="auto"/>
            <w:tcPrChange w:id="98" w:author="CATT" w:date="2023-05-08T16:39:00Z">
              <w:tcPr>
                <w:tcW w:w="227" w:type="pct"/>
                <w:gridSpan w:val="2"/>
              </w:tcPr>
            </w:tcPrChange>
          </w:tcPr>
          <w:p w14:paraId="283BBF2F" w14:textId="77777777" w:rsidR="00BF7347" w:rsidRPr="00BC1DD7" w:rsidRDefault="00BF7347" w:rsidP="006C1634">
            <w:pPr>
              <w:pStyle w:val="TAC"/>
            </w:pPr>
          </w:p>
        </w:tc>
        <w:tc>
          <w:tcPr>
            <w:tcW w:w="0" w:type="auto"/>
            <w:tcPrChange w:id="99" w:author="CATT" w:date="2023-05-08T16:39:00Z">
              <w:tcPr>
                <w:tcW w:w="288" w:type="pct"/>
                <w:gridSpan w:val="2"/>
              </w:tcPr>
            </w:tcPrChange>
          </w:tcPr>
          <w:p w14:paraId="17222DB1" w14:textId="77777777" w:rsidR="00BF7347" w:rsidRPr="00BC1DD7" w:rsidRDefault="00BF7347" w:rsidP="006C1634">
            <w:pPr>
              <w:pStyle w:val="TAC"/>
            </w:pPr>
          </w:p>
        </w:tc>
        <w:tc>
          <w:tcPr>
            <w:tcW w:w="0" w:type="auto"/>
            <w:tcPrChange w:id="100" w:author="CATT" w:date="2023-05-08T16:39:00Z">
              <w:tcPr>
                <w:tcW w:w="431" w:type="pct"/>
              </w:tcPr>
            </w:tcPrChange>
          </w:tcPr>
          <w:p w14:paraId="153F9AF2" w14:textId="77777777" w:rsidR="00BF7347" w:rsidRPr="00BC1DD7" w:rsidRDefault="00BF7347" w:rsidP="006C1634">
            <w:pPr>
              <w:pStyle w:val="TAC"/>
            </w:pPr>
          </w:p>
        </w:tc>
        <w:tc>
          <w:tcPr>
            <w:tcW w:w="0" w:type="auto"/>
            <w:tcPrChange w:id="101" w:author="CATT" w:date="2023-05-08T16:39:00Z">
              <w:tcPr>
                <w:tcW w:w="340" w:type="pct"/>
              </w:tcPr>
            </w:tcPrChange>
          </w:tcPr>
          <w:p w14:paraId="4427FFDE" w14:textId="77777777" w:rsidR="00BF7347" w:rsidRPr="00BC1DD7" w:rsidRDefault="00BF7347" w:rsidP="006C1634">
            <w:pPr>
              <w:pStyle w:val="TAC"/>
            </w:pPr>
          </w:p>
        </w:tc>
        <w:tc>
          <w:tcPr>
            <w:tcW w:w="0" w:type="auto"/>
            <w:tcPrChange w:id="102" w:author="CATT" w:date="2023-05-08T16:39:00Z">
              <w:tcPr>
                <w:tcW w:w="212" w:type="pct"/>
                <w:gridSpan w:val="2"/>
              </w:tcPr>
            </w:tcPrChange>
          </w:tcPr>
          <w:p w14:paraId="4D8FCC34" w14:textId="77777777" w:rsidR="00BF7347" w:rsidRPr="00BC1DD7" w:rsidRDefault="00BF7347" w:rsidP="006C1634">
            <w:pPr>
              <w:pStyle w:val="TAC"/>
            </w:pPr>
          </w:p>
        </w:tc>
        <w:tc>
          <w:tcPr>
            <w:tcW w:w="0" w:type="auto"/>
            <w:tcPrChange w:id="103" w:author="CATT" w:date="2023-05-08T16:39:00Z">
              <w:tcPr>
                <w:tcW w:w="227" w:type="pct"/>
              </w:tcPr>
            </w:tcPrChange>
          </w:tcPr>
          <w:p w14:paraId="2099B797" w14:textId="77777777" w:rsidR="00BF7347" w:rsidRPr="00BC1DD7" w:rsidRDefault="00BF7347" w:rsidP="006C1634">
            <w:pPr>
              <w:pStyle w:val="TAC"/>
            </w:pPr>
          </w:p>
        </w:tc>
      </w:tr>
    </w:tbl>
    <w:p w14:paraId="56CD7809" w14:textId="77777777" w:rsidR="00BF7347" w:rsidRPr="00BC1DD7" w:rsidRDefault="00BF7347" w:rsidP="00BF7347"/>
    <w:p w14:paraId="2382DE84" w14:textId="77777777" w:rsidR="00BF7347" w:rsidRPr="00BC1DD7" w:rsidRDefault="00BF7347" w:rsidP="00BF7347">
      <w:pPr>
        <w:pStyle w:val="NO"/>
      </w:pPr>
      <w:r w:rsidRPr="00BC1DD7">
        <w:t>NOTE 1:</w:t>
      </w:r>
      <w:r w:rsidRPr="00BC1DD7">
        <w:tab/>
        <w:t>For test cases which involve “Modernized GPS”, the satellite simulator shall also generate the GPS L1 C/A signal if the UE supports “GPS” in addition to “Modernized GPS”.</w:t>
      </w:r>
    </w:p>
    <w:p w14:paraId="6E9F4159" w14:textId="77777777" w:rsidR="00BF7347" w:rsidRPr="00BC1DD7" w:rsidRDefault="00BF7347" w:rsidP="00BF7347">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6E9AD38A" w14:textId="72AD53DE" w:rsidR="00BF7347" w:rsidRPr="00BC1DD7" w:rsidRDefault="00BF7347" w:rsidP="00BF7347">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del w:id="104" w:author="CATT" w:date="2023-05-08T16:42:00Z">
        <w:r w:rsidDel="00965700">
          <w:delText xml:space="preserve">and B1C </w:delText>
        </w:r>
      </w:del>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44B237AA" w14:textId="77777777" w:rsidR="00BF7347" w:rsidRDefault="00BF7347" w:rsidP="00BF7347">
      <w:pPr>
        <w:pStyle w:val="NO"/>
        <w:rPr>
          <w:ins w:id="105" w:author="CATT" w:date="2023-05-08T16:41:00Z"/>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63BB6535" w14:textId="5C77BC58" w:rsidR="00F13856" w:rsidRPr="00F13856" w:rsidRDefault="00F13856" w:rsidP="00F13856">
      <w:pPr>
        <w:pStyle w:val="NO"/>
        <w:rPr>
          <w:lang w:eastAsia="zh-CN"/>
        </w:rPr>
      </w:pPr>
      <w:ins w:id="106" w:author="CATT" w:date="2023-05-08T16:41:00Z">
        <w:r w:rsidRPr="008D1473">
          <w:rPr>
            <w:lang w:eastAsia="zh-CN"/>
          </w:rPr>
          <w:t>N</w:t>
        </w:r>
        <w:r w:rsidRPr="008D1473">
          <w:rPr>
            <w:rFonts w:hint="eastAsia"/>
            <w:lang w:eastAsia="zh-CN"/>
          </w:rPr>
          <w:t xml:space="preserve">OTE </w:t>
        </w:r>
        <w:r>
          <w:rPr>
            <w:rFonts w:hint="eastAsia"/>
            <w:lang w:eastAsia="zh-CN"/>
          </w:rPr>
          <w:t>5</w:t>
        </w:r>
        <w:r w:rsidRPr="008D1473">
          <w:rPr>
            <w:rFonts w:hint="eastAsia"/>
            <w:lang w:eastAsia="zh-CN"/>
          </w:rPr>
          <w:t xml:space="preserve">: </w:t>
        </w:r>
        <w:r w:rsidRPr="006C1634">
          <w:t xml:space="preserve">For test cases which involve "BDS", </w:t>
        </w:r>
        <w:r w:rsidRPr="008D1473">
          <w:rPr>
            <w:rFonts w:hint="eastAsia"/>
            <w:lang w:eastAsia="zh-CN"/>
          </w:rPr>
          <w:t>D</w:t>
        </w:r>
        <w:r w:rsidRPr="008D1473">
          <w:rPr>
            <w:rFonts w:hint="eastAsia"/>
            <w:vertAlign w:val="subscript"/>
            <w:lang w:eastAsia="zh-CN"/>
          </w:rPr>
          <w:t>MEO</w:t>
        </w:r>
        <w:r w:rsidRPr="006C1634">
          <w:t xml:space="preserve"> represents MEO satellites for B</w:t>
        </w:r>
        <w:r w:rsidRPr="006C1634">
          <w:rPr>
            <w:lang w:eastAsia="zh-CN"/>
          </w:rPr>
          <w:t>1C</w:t>
        </w:r>
        <w:r w:rsidRPr="006C1634">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6C1634">
          <w:t xml:space="preserve"> represents IGSO satellites for B</w:t>
        </w:r>
        <w:r w:rsidRPr="006C1634">
          <w:rPr>
            <w:lang w:eastAsia="zh-CN"/>
          </w:rPr>
          <w:t>1C</w:t>
        </w:r>
        <w:r w:rsidRPr="006C1634">
          <w:t xml:space="preserve"> signal type.</w:t>
        </w:r>
        <w:r>
          <w:rPr>
            <w:rFonts w:hint="eastAsia"/>
            <w:lang w:eastAsia="zh-CN"/>
          </w:rPr>
          <w:t xml:space="preserve"> </w:t>
        </w:r>
      </w:ins>
    </w:p>
    <w:p w14:paraId="5BDE4163" w14:textId="224A5254" w:rsidR="00BF7347" w:rsidRPr="006F2FC0" w:rsidRDefault="006F2FC0" w:rsidP="006F2FC0">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sectPr w:rsidR="00BF7347" w:rsidRPr="006F2F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0DA3A" w14:textId="77777777" w:rsidR="0073576C" w:rsidRDefault="0073576C">
      <w:r>
        <w:separator/>
      </w:r>
    </w:p>
  </w:endnote>
  <w:endnote w:type="continuationSeparator" w:id="0">
    <w:p w14:paraId="2EFB2644" w14:textId="77777777" w:rsidR="0073576C" w:rsidRDefault="0073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C8439" w14:textId="77777777" w:rsidR="0073576C" w:rsidRDefault="0073576C">
      <w:r>
        <w:separator/>
      </w:r>
    </w:p>
  </w:footnote>
  <w:footnote w:type="continuationSeparator" w:id="0">
    <w:p w14:paraId="4DA47DE5" w14:textId="77777777" w:rsidR="0073576C" w:rsidRDefault="00735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6A2F" w:rsidRDefault="002B6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6A2F" w:rsidRDefault="002B6A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6A2F" w:rsidRDefault="002B6A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6A2F" w:rsidRDefault="002B6A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5B0932"/>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102F78"/>
    <w:multiLevelType w:val="hybridMultilevel"/>
    <w:tmpl w:val="2DD25DD6"/>
    <w:lvl w:ilvl="0" w:tplc="B6DCB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AA72D6"/>
    <w:multiLevelType w:val="hybridMultilevel"/>
    <w:tmpl w:val="32D801C6"/>
    <w:lvl w:ilvl="0" w:tplc="E5C44D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8"/>
  </w:num>
  <w:num w:numId="4">
    <w:abstractNumId w:val="9"/>
  </w:num>
  <w:num w:numId="5">
    <w:abstractNumId w:val="0"/>
  </w:num>
  <w:num w:numId="6">
    <w:abstractNumId w:val="11"/>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12"/>
  </w:num>
  <w:num w:numId="15">
    <w:abstractNumId w:val="19"/>
  </w:num>
  <w:num w:numId="16">
    <w:abstractNumId w:val="14"/>
  </w:num>
  <w:num w:numId="17">
    <w:abstractNumId w:val="16"/>
  </w:num>
  <w:num w:numId="18">
    <w:abstractNumId w:val="7"/>
  </w:num>
  <w:num w:numId="19">
    <w:abstractNumId w:val="20"/>
  </w:num>
  <w:num w:numId="20">
    <w:abstractNumId w:val="24"/>
  </w:num>
  <w:num w:numId="21">
    <w:abstractNumId w:val="3"/>
  </w:num>
  <w:num w:numId="22">
    <w:abstractNumId w:val="1"/>
  </w:num>
  <w:num w:numId="23">
    <w:abstractNumId w:val="22"/>
  </w:num>
  <w:num w:numId="24">
    <w:abstractNumId w:val="6"/>
  </w:num>
  <w:num w:numId="25">
    <w:abstractNumId w:val="2"/>
  </w:num>
  <w:num w:numId="26">
    <w:abstractNumId w:val="18"/>
  </w:num>
  <w:num w:numId="27">
    <w:abstractNumId w:val="10"/>
  </w:num>
  <w:num w:numId="28">
    <w:abstractNumId w:val="15"/>
  </w:num>
  <w:num w:numId="2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3014"/>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10E5"/>
    <w:rsid w:val="000845BA"/>
    <w:rsid w:val="00084832"/>
    <w:rsid w:val="000854C0"/>
    <w:rsid w:val="00085BD0"/>
    <w:rsid w:val="00086696"/>
    <w:rsid w:val="000908DD"/>
    <w:rsid w:val="0009198D"/>
    <w:rsid w:val="00092ED9"/>
    <w:rsid w:val="00093561"/>
    <w:rsid w:val="0009547F"/>
    <w:rsid w:val="00095962"/>
    <w:rsid w:val="0009759B"/>
    <w:rsid w:val="000A06E8"/>
    <w:rsid w:val="000A27D6"/>
    <w:rsid w:val="000A6394"/>
    <w:rsid w:val="000A6A2D"/>
    <w:rsid w:val="000A6DA9"/>
    <w:rsid w:val="000B2BAF"/>
    <w:rsid w:val="000B399A"/>
    <w:rsid w:val="000B7FED"/>
    <w:rsid w:val="000C038A"/>
    <w:rsid w:val="000C6598"/>
    <w:rsid w:val="000D1166"/>
    <w:rsid w:val="000D44B3"/>
    <w:rsid w:val="000D60BF"/>
    <w:rsid w:val="000D7F6E"/>
    <w:rsid w:val="000E51DB"/>
    <w:rsid w:val="000E6908"/>
    <w:rsid w:val="000F4E9A"/>
    <w:rsid w:val="000F7888"/>
    <w:rsid w:val="00100CC4"/>
    <w:rsid w:val="001015A2"/>
    <w:rsid w:val="001033DF"/>
    <w:rsid w:val="00104692"/>
    <w:rsid w:val="001049AC"/>
    <w:rsid w:val="00104E9F"/>
    <w:rsid w:val="00112B00"/>
    <w:rsid w:val="0011432C"/>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A7F6C"/>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4F95"/>
    <w:rsid w:val="00245EBA"/>
    <w:rsid w:val="00251F0F"/>
    <w:rsid w:val="00256637"/>
    <w:rsid w:val="0026004D"/>
    <w:rsid w:val="00263180"/>
    <w:rsid w:val="002640DD"/>
    <w:rsid w:val="0026605F"/>
    <w:rsid w:val="00272FCC"/>
    <w:rsid w:val="00275D12"/>
    <w:rsid w:val="00277BF5"/>
    <w:rsid w:val="00280B7A"/>
    <w:rsid w:val="00284FEB"/>
    <w:rsid w:val="002860C4"/>
    <w:rsid w:val="002872A2"/>
    <w:rsid w:val="002878D7"/>
    <w:rsid w:val="00291D08"/>
    <w:rsid w:val="0029776A"/>
    <w:rsid w:val="002A1106"/>
    <w:rsid w:val="002A6D94"/>
    <w:rsid w:val="002B1806"/>
    <w:rsid w:val="002B4F39"/>
    <w:rsid w:val="002B5741"/>
    <w:rsid w:val="002B6139"/>
    <w:rsid w:val="002B6A2F"/>
    <w:rsid w:val="002C5E93"/>
    <w:rsid w:val="002D00AC"/>
    <w:rsid w:val="002D354D"/>
    <w:rsid w:val="002D55EF"/>
    <w:rsid w:val="002E07B7"/>
    <w:rsid w:val="002E2D05"/>
    <w:rsid w:val="002E43B5"/>
    <w:rsid w:val="002E472E"/>
    <w:rsid w:val="002F2042"/>
    <w:rsid w:val="002F54C2"/>
    <w:rsid w:val="002F5F4A"/>
    <w:rsid w:val="003014A0"/>
    <w:rsid w:val="00302463"/>
    <w:rsid w:val="003042EE"/>
    <w:rsid w:val="003051D2"/>
    <w:rsid w:val="00305409"/>
    <w:rsid w:val="00306594"/>
    <w:rsid w:val="00311418"/>
    <w:rsid w:val="00314EA0"/>
    <w:rsid w:val="00315458"/>
    <w:rsid w:val="00320369"/>
    <w:rsid w:val="003249B6"/>
    <w:rsid w:val="00330645"/>
    <w:rsid w:val="00330B5D"/>
    <w:rsid w:val="003333DD"/>
    <w:rsid w:val="003409C3"/>
    <w:rsid w:val="00342147"/>
    <w:rsid w:val="003432E8"/>
    <w:rsid w:val="0034399E"/>
    <w:rsid w:val="00344561"/>
    <w:rsid w:val="0034515E"/>
    <w:rsid w:val="003453CB"/>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3C5"/>
    <w:rsid w:val="003A47EE"/>
    <w:rsid w:val="003B16DA"/>
    <w:rsid w:val="003B3B53"/>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7C67"/>
    <w:rsid w:val="0045067A"/>
    <w:rsid w:val="00452513"/>
    <w:rsid w:val="00452FF3"/>
    <w:rsid w:val="00460442"/>
    <w:rsid w:val="004643E1"/>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1B73"/>
    <w:rsid w:val="004E2A84"/>
    <w:rsid w:val="004E415D"/>
    <w:rsid w:val="004E563B"/>
    <w:rsid w:val="004E791B"/>
    <w:rsid w:val="004F03A3"/>
    <w:rsid w:val="004F066D"/>
    <w:rsid w:val="004F4FB0"/>
    <w:rsid w:val="00504728"/>
    <w:rsid w:val="00506328"/>
    <w:rsid w:val="00511D8B"/>
    <w:rsid w:val="00512FD0"/>
    <w:rsid w:val="0051580D"/>
    <w:rsid w:val="0052050C"/>
    <w:rsid w:val="005277D0"/>
    <w:rsid w:val="005308B5"/>
    <w:rsid w:val="00534679"/>
    <w:rsid w:val="00534970"/>
    <w:rsid w:val="005379B3"/>
    <w:rsid w:val="00537CDA"/>
    <w:rsid w:val="00541582"/>
    <w:rsid w:val="00545DBF"/>
    <w:rsid w:val="00547111"/>
    <w:rsid w:val="00553D4E"/>
    <w:rsid w:val="00556B87"/>
    <w:rsid w:val="00570CF1"/>
    <w:rsid w:val="00575D58"/>
    <w:rsid w:val="0057753E"/>
    <w:rsid w:val="00577CB8"/>
    <w:rsid w:val="0058149A"/>
    <w:rsid w:val="005827DB"/>
    <w:rsid w:val="00585343"/>
    <w:rsid w:val="00586D1E"/>
    <w:rsid w:val="00587FEB"/>
    <w:rsid w:val="00591FAB"/>
    <w:rsid w:val="00592D74"/>
    <w:rsid w:val="00593B45"/>
    <w:rsid w:val="00594F75"/>
    <w:rsid w:val="005A6CF5"/>
    <w:rsid w:val="005B79C7"/>
    <w:rsid w:val="005C5DB3"/>
    <w:rsid w:val="005C7D20"/>
    <w:rsid w:val="005D2B54"/>
    <w:rsid w:val="005D4B32"/>
    <w:rsid w:val="005D772F"/>
    <w:rsid w:val="005D790F"/>
    <w:rsid w:val="005E2C44"/>
    <w:rsid w:val="005E3F9D"/>
    <w:rsid w:val="005E41DB"/>
    <w:rsid w:val="005E4DF0"/>
    <w:rsid w:val="005F14DC"/>
    <w:rsid w:val="005F18C3"/>
    <w:rsid w:val="005F6039"/>
    <w:rsid w:val="005F7CD6"/>
    <w:rsid w:val="00603B71"/>
    <w:rsid w:val="00604B58"/>
    <w:rsid w:val="00620C8D"/>
    <w:rsid w:val="00621057"/>
    <w:rsid w:val="00621188"/>
    <w:rsid w:val="00624178"/>
    <w:rsid w:val="006257ED"/>
    <w:rsid w:val="006320E0"/>
    <w:rsid w:val="00633ADE"/>
    <w:rsid w:val="00635B65"/>
    <w:rsid w:val="006422AC"/>
    <w:rsid w:val="00646F64"/>
    <w:rsid w:val="00653E29"/>
    <w:rsid w:val="00657E9C"/>
    <w:rsid w:val="00662001"/>
    <w:rsid w:val="00665C47"/>
    <w:rsid w:val="006666F8"/>
    <w:rsid w:val="006700CF"/>
    <w:rsid w:val="006705AB"/>
    <w:rsid w:val="00672024"/>
    <w:rsid w:val="00672E14"/>
    <w:rsid w:val="00673116"/>
    <w:rsid w:val="00675C02"/>
    <w:rsid w:val="00675E1C"/>
    <w:rsid w:val="0067699A"/>
    <w:rsid w:val="00677BD8"/>
    <w:rsid w:val="0068154A"/>
    <w:rsid w:val="006832B5"/>
    <w:rsid w:val="00685B38"/>
    <w:rsid w:val="00685D33"/>
    <w:rsid w:val="006866DE"/>
    <w:rsid w:val="00690D23"/>
    <w:rsid w:val="00691BD7"/>
    <w:rsid w:val="00695808"/>
    <w:rsid w:val="006A0F9D"/>
    <w:rsid w:val="006A375D"/>
    <w:rsid w:val="006B0F2C"/>
    <w:rsid w:val="006B46FB"/>
    <w:rsid w:val="006C0C4D"/>
    <w:rsid w:val="006C13EB"/>
    <w:rsid w:val="006C1956"/>
    <w:rsid w:val="006C3E82"/>
    <w:rsid w:val="006C3FFC"/>
    <w:rsid w:val="006C740D"/>
    <w:rsid w:val="006D1305"/>
    <w:rsid w:val="006D50E8"/>
    <w:rsid w:val="006D587B"/>
    <w:rsid w:val="006E17E1"/>
    <w:rsid w:val="006E21FB"/>
    <w:rsid w:val="006E2F8B"/>
    <w:rsid w:val="006E398D"/>
    <w:rsid w:val="006F0686"/>
    <w:rsid w:val="006F2FC0"/>
    <w:rsid w:val="00705929"/>
    <w:rsid w:val="007065F9"/>
    <w:rsid w:val="00707706"/>
    <w:rsid w:val="007127BD"/>
    <w:rsid w:val="0071289B"/>
    <w:rsid w:val="00717200"/>
    <w:rsid w:val="007176FF"/>
    <w:rsid w:val="007307D5"/>
    <w:rsid w:val="00733B15"/>
    <w:rsid w:val="0073576C"/>
    <w:rsid w:val="00735E82"/>
    <w:rsid w:val="0073652B"/>
    <w:rsid w:val="00741F3B"/>
    <w:rsid w:val="00744293"/>
    <w:rsid w:val="0075328D"/>
    <w:rsid w:val="00753B14"/>
    <w:rsid w:val="00756C15"/>
    <w:rsid w:val="00757F39"/>
    <w:rsid w:val="0076090A"/>
    <w:rsid w:val="00761B1C"/>
    <w:rsid w:val="00765879"/>
    <w:rsid w:val="00765E1B"/>
    <w:rsid w:val="00770749"/>
    <w:rsid w:val="00771E3D"/>
    <w:rsid w:val="00771FAA"/>
    <w:rsid w:val="00782183"/>
    <w:rsid w:val="0078414B"/>
    <w:rsid w:val="00785127"/>
    <w:rsid w:val="00787A12"/>
    <w:rsid w:val="00791AA2"/>
    <w:rsid w:val="00791ED0"/>
    <w:rsid w:val="00792342"/>
    <w:rsid w:val="00795F21"/>
    <w:rsid w:val="00796BB3"/>
    <w:rsid w:val="007977A8"/>
    <w:rsid w:val="00797BB7"/>
    <w:rsid w:val="007B0B84"/>
    <w:rsid w:val="007B13FB"/>
    <w:rsid w:val="007B19CC"/>
    <w:rsid w:val="007B2B73"/>
    <w:rsid w:val="007B512A"/>
    <w:rsid w:val="007B65C9"/>
    <w:rsid w:val="007B6BB0"/>
    <w:rsid w:val="007B6F9C"/>
    <w:rsid w:val="007C1304"/>
    <w:rsid w:val="007C2097"/>
    <w:rsid w:val="007C7841"/>
    <w:rsid w:val="007D14DC"/>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7F7DE7"/>
    <w:rsid w:val="00803668"/>
    <w:rsid w:val="008040A8"/>
    <w:rsid w:val="00804132"/>
    <w:rsid w:val="0080524C"/>
    <w:rsid w:val="008054E1"/>
    <w:rsid w:val="008065E1"/>
    <w:rsid w:val="00812187"/>
    <w:rsid w:val="00815892"/>
    <w:rsid w:val="00822F2D"/>
    <w:rsid w:val="008257EA"/>
    <w:rsid w:val="008279FA"/>
    <w:rsid w:val="008306CF"/>
    <w:rsid w:val="00837B4D"/>
    <w:rsid w:val="008440A6"/>
    <w:rsid w:val="00844CD4"/>
    <w:rsid w:val="00845C6B"/>
    <w:rsid w:val="00851B68"/>
    <w:rsid w:val="00851FE9"/>
    <w:rsid w:val="008555DB"/>
    <w:rsid w:val="00860B79"/>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01"/>
    <w:rsid w:val="008C01C9"/>
    <w:rsid w:val="008C1667"/>
    <w:rsid w:val="008C268B"/>
    <w:rsid w:val="008C73A7"/>
    <w:rsid w:val="008D0C83"/>
    <w:rsid w:val="008D1473"/>
    <w:rsid w:val="008D305E"/>
    <w:rsid w:val="008D4C1E"/>
    <w:rsid w:val="008D4EB4"/>
    <w:rsid w:val="008D58DE"/>
    <w:rsid w:val="008D7CEF"/>
    <w:rsid w:val="008E064B"/>
    <w:rsid w:val="008E24E3"/>
    <w:rsid w:val="008E425A"/>
    <w:rsid w:val="008E4897"/>
    <w:rsid w:val="008F3789"/>
    <w:rsid w:val="008F686C"/>
    <w:rsid w:val="008F6B5D"/>
    <w:rsid w:val="008F7DD2"/>
    <w:rsid w:val="00900BC7"/>
    <w:rsid w:val="00901D96"/>
    <w:rsid w:val="0090777C"/>
    <w:rsid w:val="009148DE"/>
    <w:rsid w:val="00920377"/>
    <w:rsid w:val="0092062C"/>
    <w:rsid w:val="009207CB"/>
    <w:rsid w:val="00920EDE"/>
    <w:rsid w:val="00922F7F"/>
    <w:rsid w:val="0092650B"/>
    <w:rsid w:val="00931D33"/>
    <w:rsid w:val="00941E30"/>
    <w:rsid w:val="009432CB"/>
    <w:rsid w:val="00944DAF"/>
    <w:rsid w:val="00947A2B"/>
    <w:rsid w:val="00947D8A"/>
    <w:rsid w:val="00951332"/>
    <w:rsid w:val="00957515"/>
    <w:rsid w:val="00957DC8"/>
    <w:rsid w:val="00961A88"/>
    <w:rsid w:val="0096257E"/>
    <w:rsid w:val="009632E6"/>
    <w:rsid w:val="00963945"/>
    <w:rsid w:val="00965700"/>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48F2"/>
    <w:rsid w:val="009D5657"/>
    <w:rsid w:val="009D5E00"/>
    <w:rsid w:val="009E10AE"/>
    <w:rsid w:val="009E1D56"/>
    <w:rsid w:val="009E1DD0"/>
    <w:rsid w:val="009E3297"/>
    <w:rsid w:val="009F65B8"/>
    <w:rsid w:val="009F6BF9"/>
    <w:rsid w:val="009F734F"/>
    <w:rsid w:val="00A108A4"/>
    <w:rsid w:val="00A1308F"/>
    <w:rsid w:val="00A17B3F"/>
    <w:rsid w:val="00A2230C"/>
    <w:rsid w:val="00A2258F"/>
    <w:rsid w:val="00A246B6"/>
    <w:rsid w:val="00A256DC"/>
    <w:rsid w:val="00A268AD"/>
    <w:rsid w:val="00A274F2"/>
    <w:rsid w:val="00A31B89"/>
    <w:rsid w:val="00A33F20"/>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6C24"/>
    <w:rsid w:val="00A973D4"/>
    <w:rsid w:val="00AA26C9"/>
    <w:rsid w:val="00AA2CBC"/>
    <w:rsid w:val="00AA52CF"/>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5BBA"/>
    <w:rsid w:val="00B468D6"/>
    <w:rsid w:val="00B51DCD"/>
    <w:rsid w:val="00B53C34"/>
    <w:rsid w:val="00B54FBB"/>
    <w:rsid w:val="00B57535"/>
    <w:rsid w:val="00B60BB2"/>
    <w:rsid w:val="00B638D1"/>
    <w:rsid w:val="00B6578A"/>
    <w:rsid w:val="00B67B27"/>
    <w:rsid w:val="00B67B97"/>
    <w:rsid w:val="00B7089A"/>
    <w:rsid w:val="00B71F1E"/>
    <w:rsid w:val="00B727E4"/>
    <w:rsid w:val="00B72B63"/>
    <w:rsid w:val="00B739ED"/>
    <w:rsid w:val="00B84F42"/>
    <w:rsid w:val="00B86C6D"/>
    <w:rsid w:val="00B921B3"/>
    <w:rsid w:val="00B93553"/>
    <w:rsid w:val="00B94A59"/>
    <w:rsid w:val="00B94E75"/>
    <w:rsid w:val="00B95BDA"/>
    <w:rsid w:val="00B95F91"/>
    <w:rsid w:val="00B968C8"/>
    <w:rsid w:val="00BA3EC5"/>
    <w:rsid w:val="00BA4405"/>
    <w:rsid w:val="00BA51D9"/>
    <w:rsid w:val="00BA5B5F"/>
    <w:rsid w:val="00BB1514"/>
    <w:rsid w:val="00BB1FEB"/>
    <w:rsid w:val="00BB233E"/>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7347"/>
    <w:rsid w:val="00BF77E0"/>
    <w:rsid w:val="00C05DDD"/>
    <w:rsid w:val="00C113C5"/>
    <w:rsid w:val="00C2025F"/>
    <w:rsid w:val="00C23554"/>
    <w:rsid w:val="00C248FE"/>
    <w:rsid w:val="00C250F9"/>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75E1A"/>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4022"/>
    <w:rsid w:val="00CD5133"/>
    <w:rsid w:val="00CD65DD"/>
    <w:rsid w:val="00CE2C48"/>
    <w:rsid w:val="00CE362E"/>
    <w:rsid w:val="00CE4489"/>
    <w:rsid w:val="00CE4858"/>
    <w:rsid w:val="00CE73A8"/>
    <w:rsid w:val="00CF4B73"/>
    <w:rsid w:val="00CF6285"/>
    <w:rsid w:val="00D00B58"/>
    <w:rsid w:val="00D03049"/>
    <w:rsid w:val="00D0326F"/>
    <w:rsid w:val="00D03746"/>
    <w:rsid w:val="00D03B03"/>
    <w:rsid w:val="00D03F9A"/>
    <w:rsid w:val="00D06D51"/>
    <w:rsid w:val="00D1555A"/>
    <w:rsid w:val="00D1605E"/>
    <w:rsid w:val="00D169E2"/>
    <w:rsid w:val="00D21C09"/>
    <w:rsid w:val="00D22DFC"/>
    <w:rsid w:val="00D24991"/>
    <w:rsid w:val="00D27955"/>
    <w:rsid w:val="00D311AD"/>
    <w:rsid w:val="00D31C11"/>
    <w:rsid w:val="00D344D3"/>
    <w:rsid w:val="00D358BA"/>
    <w:rsid w:val="00D359F6"/>
    <w:rsid w:val="00D361AA"/>
    <w:rsid w:val="00D406A5"/>
    <w:rsid w:val="00D43764"/>
    <w:rsid w:val="00D50255"/>
    <w:rsid w:val="00D54F22"/>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A558A"/>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0944"/>
    <w:rsid w:val="00E115F4"/>
    <w:rsid w:val="00E13CBA"/>
    <w:rsid w:val="00E13F3D"/>
    <w:rsid w:val="00E15AAB"/>
    <w:rsid w:val="00E3075E"/>
    <w:rsid w:val="00E339B7"/>
    <w:rsid w:val="00E34898"/>
    <w:rsid w:val="00E36FBE"/>
    <w:rsid w:val="00E43F4F"/>
    <w:rsid w:val="00E4747C"/>
    <w:rsid w:val="00E514A9"/>
    <w:rsid w:val="00E52F46"/>
    <w:rsid w:val="00E5454C"/>
    <w:rsid w:val="00E56D37"/>
    <w:rsid w:val="00E65BED"/>
    <w:rsid w:val="00E67053"/>
    <w:rsid w:val="00E7217E"/>
    <w:rsid w:val="00E72D06"/>
    <w:rsid w:val="00E73ECE"/>
    <w:rsid w:val="00E74133"/>
    <w:rsid w:val="00E75C30"/>
    <w:rsid w:val="00E772A1"/>
    <w:rsid w:val="00E841E4"/>
    <w:rsid w:val="00E85D82"/>
    <w:rsid w:val="00E918BD"/>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1F29"/>
    <w:rsid w:val="00F05269"/>
    <w:rsid w:val="00F1240C"/>
    <w:rsid w:val="00F13856"/>
    <w:rsid w:val="00F178A5"/>
    <w:rsid w:val="00F25D98"/>
    <w:rsid w:val="00F26662"/>
    <w:rsid w:val="00F300FB"/>
    <w:rsid w:val="00F307FF"/>
    <w:rsid w:val="00F512F8"/>
    <w:rsid w:val="00F613D1"/>
    <w:rsid w:val="00F61514"/>
    <w:rsid w:val="00F668B6"/>
    <w:rsid w:val="00F71D0D"/>
    <w:rsid w:val="00F72161"/>
    <w:rsid w:val="00F81410"/>
    <w:rsid w:val="00F838DB"/>
    <w:rsid w:val="00F83E49"/>
    <w:rsid w:val="00F841BB"/>
    <w:rsid w:val="00F85676"/>
    <w:rsid w:val="00F866DE"/>
    <w:rsid w:val="00F92615"/>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1E39"/>
    <w:rsid w:val="00FD3A03"/>
    <w:rsid w:val="00FD3FBC"/>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B1281-8134-41DC-A8D8-40F27270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74</cp:revision>
  <cp:lastPrinted>1900-12-31T16:00:00Z</cp:lastPrinted>
  <dcterms:created xsi:type="dcterms:W3CDTF">2023-05-08T08:06:00Z</dcterms:created>
  <dcterms:modified xsi:type="dcterms:W3CDTF">2023-05-15T19:14:00Z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